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53B2" w:rsidRPr="003062F5" w:rsidRDefault="004553B2" w:rsidP="004553B2">
      <w:pPr>
        <w:pStyle w:val="CRCoverPage"/>
        <w:outlineLvl w:val="0"/>
        <w:rPr>
          <w:b/>
          <w:noProof/>
          <w:sz w:val="24"/>
          <w:lang w:eastAsia="ko-KR"/>
        </w:rPr>
      </w:pPr>
      <w:r>
        <w:rPr>
          <w:b/>
          <w:sz w:val="24"/>
          <w:szCs w:val="24"/>
        </w:rPr>
        <w:t>3GPP TSG-CT WG3 Meeting #</w:t>
      </w:r>
      <w:r>
        <w:rPr>
          <w:rFonts w:hint="eastAsia"/>
          <w:b/>
          <w:sz w:val="24"/>
          <w:szCs w:val="24"/>
          <w:lang w:eastAsia="ko-KR"/>
        </w:rPr>
        <w:t>71</w:t>
      </w:r>
      <w:r>
        <w:rPr>
          <w:b/>
          <w:sz w:val="24"/>
          <w:szCs w:val="24"/>
        </w:rPr>
        <w:tab/>
      </w:r>
      <w:r>
        <w:rPr>
          <w:rFonts w:hint="eastAsia"/>
          <w:b/>
          <w:sz w:val="24"/>
          <w:szCs w:val="24"/>
          <w:lang w:eastAsia="ko-KR"/>
        </w:rPr>
        <w:t xml:space="preserve">                                                                  </w:t>
      </w:r>
      <w:r>
        <w:rPr>
          <w:b/>
          <w:sz w:val="24"/>
          <w:szCs w:val="24"/>
        </w:rPr>
        <w:t>C3-</w:t>
      </w:r>
      <w:r>
        <w:rPr>
          <w:rFonts w:hint="eastAsia"/>
          <w:b/>
          <w:sz w:val="24"/>
          <w:szCs w:val="24"/>
          <w:lang w:eastAsia="ko-KR"/>
        </w:rPr>
        <w:t>12</w:t>
      </w:r>
      <w:r>
        <w:rPr>
          <w:rFonts w:eastAsiaTheme="minorEastAsia" w:hint="eastAsia"/>
          <w:b/>
          <w:sz w:val="24"/>
          <w:szCs w:val="24"/>
          <w:lang w:eastAsia="zh-CN"/>
        </w:rPr>
        <w:t>1965</w:t>
      </w:r>
      <w:r>
        <w:rPr>
          <w:b/>
          <w:sz w:val="24"/>
          <w:szCs w:val="24"/>
        </w:rPr>
        <w:br/>
      </w:r>
      <w:r>
        <w:rPr>
          <w:rFonts w:hint="eastAsia"/>
          <w:b/>
          <w:noProof/>
          <w:sz w:val="24"/>
          <w:lang w:eastAsia="ko-KR"/>
        </w:rPr>
        <w:t>New Orleans</w:t>
      </w:r>
      <w:r>
        <w:rPr>
          <w:b/>
          <w:noProof/>
          <w:sz w:val="24"/>
        </w:rPr>
        <w:t xml:space="preserve">, </w:t>
      </w:r>
      <w:r>
        <w:rPr>
          <w:rFonts w:hint="eastAsia"/>
          <w:b/>
          <w:noProof/>
          <w:sz w:val="24"/>
          <w:lang w:eastAsia="ko-KR"/>
        </w:rPr>
        <w:t>USA</w:t>
      </w:r>
      <w:r>
        <w:rPr>
          <w:b/>
          <w:noProof/>
          <w:sz w:val="24"/>
        </w:rPr>
        <w:t xml:space="preserve">, </w:t>
      </w:r>
      <w:r>
        <w:rPr>
          <w:rFonts w:hint="eastAsia"/>
          <w:b/>
          <w:noProof/>
          <w:sz w:val="24"/>
          <w:lang w:eastAsia="ko-KR"/>
        </w:rPr>
        <w:t xml:space="preserve">12 </w:t>
      </w:r>
      <w:r>
        <w:rPr>
          <w:b/>
          <w:noProof/>
          <w:sz w:val="24"/>
          <w:lang w:eastAsia="ko-KR"/>
        </w:rPr>
        <w:t>–</w:t>
      </w:r>
      <w:r>
        <w:rPr>
          <w:rFonts w:hint="eastAsia"/>
          <w:b/>
          <w:noProof/>
          <w:sz w:val="24"/>
          <w:lang w:eastAsia="ko-KR"/>
        </w:rPr>
        <w:t xml:space="preserve"> 16 November 2012</w:t>
      </w:r>
    </w:p>
    <w:p w:rsidR="004553B2" w:rsidRPr="00E101F1" w:rsidRDefault="004553B2" w:rsidP="004553B2">
      <w:pPr>
        <w:rPr>
          <w:rFonts w:ascii="Arial" w:hAnsi="Arial" w:cs="Arial"/>
          <w:b/>
          <w:bCs/>
        </w:rPr>
      </w:pPr>
    </w:p>
    <w:p w:rsidR="004553B2" w:rsidRDefault="004553B2" w:rsidP="004553B2">
      <w:pPr>
        <w:spacing w:after="120"/>
        <w:ind w:left="1985" w:hanging="1985"/>
        <w:rPr>
          <w:rFonts w:ascii="Arial" w:hAnsi="Arial" w:cs="Arial"/>
          <w:sz w:val="36"/>
          <w:szCs w:val="36"/>
          <w:lang w:eastAsia="ko-KR"/>
        </w:rPr>
      </w:pPr>
      <w:r>
        <w:rPr>
          <w:rFonts w:ascii="Arial" w:hAnsi="Arial" w:cs="Arial"/>
          <w:b/>
          <w:bCs/>
        </w:rPr>
        <w:t>Source:</w:t>
      </w:r>
      <w:r>
        <w:rPr>
          <w:rFonts w:ascii="Arial" w:hAnsi="Arial" w:cs="Arial"/>
          <w:b/>
          <w:bCs/>
        </w:rPr>
        <w:tab/>
      </w:r>
      <w:proofErr w:type="spellStart"/>
      <w:r>
        <w:rPr>
          <w:rFonts w:ascii="Arial" w:hAnsi="Arial" w:cs="Arial" w:hint="eastAsia"/>
          <w:b/>
          <w:bCs/>
        </w:rPr>
        <w:t>Huawei</w:t>
      </w:r>
      <w:proofErr w:type="spellEnd"/>
      <w:r>
        <w:rPr>
          <w:rFonts w:ascii="Arial" w:hAnsi="Arial" w:cs="Arial" w:hint="eastAsia"/>
          <w:b/>
          <w:bCs/>
        </w:rPr>
        <w:t xml:space="preserve">, </w:t>
      </w:r>
      <w:proofErr w:type="spellStart"/>
      <w:r>
        <w:rPr>
          <w:rFonts w:ascii="Arial" w:hAnsi="Arial" w:cs="Arial"/>
          <w:b/>
          <w:bCs/>
        </w:rPr>
        <w:t>HiS</w:t>
      </w:r>
      <w:r w:rsidRPr="008B06AE">
        <w:rPr>
          <w:rFonts w:ascii="Arial" w:hAnsi="Arial" w:cs="Arial"/>
          <w:b/>
          <w:bCs/>
        </w:rPr>
        <w:t>ilicon</w:t>
      </w:r>
      <w:proofErr w:type="spellEnd"/>
    </w:p>
    <w:p w:rsidR="004553B2" w:rsidRPr="00C066ED" w:rsidRDefault="004553B2" w:rsidP="004553B2">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hint="eastAsia"/>
          <w:b/>
          <w:bCs/>
        </w:rPr>
        <w:t>11</w:t>
      </w:r>
      <w:r>
        <w:rPr>
          <w:rFonts w:ascii="Arial" w:hAnsi="Arial" w:cs="Arial"/>
          <w:b/>
          <w:bCs/>
        </w:rPr>
        <w:t>.</w:t>
      </w:r>
      <w:r>
        <w:rPr>
          <w:rFonts w:ascii="Arial" w:hAnsi="Arial" w:cs="Arial" w:hint="eastAsia"/>
          <w:b/>
          <w:bCs/>
        </w:rPr>
        <w:t>33</w:t>
      </w:r>
    </w:p>
    <w:p w:rsidR="00C066ED" w:rsidRPr="004553B2" w:rsidRDefault="00C066ED" w:rsidP="00C066ED">
      <w:pPr>
        <w:pBdr>
          <w:bottom w:val="single" w:sz="4" w:space="1" w:color="auto"/>
        </w:pBdr>
        <w:rPr>
          <w:rFonts w:ascii="Arial" w:hAnsi="Arial" w:cs="Arial"/>
          <w:b/>
          <w:bCs/>
        </w:rPr>
      </w:pPr>
    </w:p>
    <w:p w:rsidR="00A36C6F" w:rsidRDefault="00A36C6F" w:rsidP="00A36C6F">
      <w:pPr>
        <w:pStyle w:val="CRCoverPage"/>
        <w:tabs>
          <w:tab w:val="right" w:pos="9639"/>
        </w:tabs>
        <w:spacing w:after="0"/>
        <w:rPr>
          <w:b/>
          <w:i/>
          <w:noProof/>
          <w:sz w:val="28"/>
          <w:lang w:eastAsia="ko-KR"/>
        </w:rPr>
      </w:pPr>
      <w:r>
        <w:rPr>
          <w:b/>
          <w:noProof/>
          <w:sz w:val="24"/>
        </w:rPr>
        <w:t>3GPP TSG CT Meeting #56</w:t>
      </w:r>
      <w:r>
        <w:rPr>
          <w:b/>
          <w:i/>
          <w:noProof/>
          <w:sz w:val="28"/>
        </w:rPr>
        <w:tab/>
      </w:r>
      <w:r>
        <w:rPr>
          <w:b/>
          <w:noProof/>
          <w:sz w:val="28"/>
        </w:rPr>
        <w:t>CP-120</w:t>
      </w:r>
      <w:r>
        <w:rPr>
          <w:rFonts w:hint="eastAsia"/>
          <w:b/>
          <w:noProof/>
          <w:sz w:val="28"/>
          <w:lang w:eastAsia="ko-KR"/>
        </w:rPr>
        <w:t>359</w:t>
      </w:r>
    </w:p>
    <w:p w:rsidR="00A36C6F" w:rsidRDefault="00A36C6F" w:rsidP="00A36C6F">
      <w:pPr>
        <w:pStyle w:val="CRCoverPage"/>
        <w:tabs>
          <w:tab w:val="right" w:pos="9639"/>
        </w:tabs>
        <w:spacing w:after="0"/>
        <w:rPr>
          <w:b/>
          <w:i/>
          <w:noProof/>
          <w:sz w:val="28"/>
        </w:rPr>
      </w:pPr>
      <w:smartTag w:uri="urn:schemas-microsoft-com:office:smarttags" w:element="place">
        <w:smartTag w:uri="urn:schemas-microsoft-com:office:smarttags" w:element="City">
          <w:r>
            <w:rPr>
              <w:b/>
              <w:noProof/>
              <w:sz w:val="24"/>
            </w:rPr>
            <w:t>Ljubljana</w:t>
          </w:r>
        </w:smartTag>
        <w:r>
          <w:rPr>
            <w:b/>
            <w:noProof/>
            <w:sz w:val="24"/>
          </w:rPr>
          <w:t xml:space="preserve">, </w:t>
        </w:r>
        <w:smartTag w:uri="urn:schemas-microsoft-com:office:smarttags" w:element="country-region">
          <w:r>
            <w:rPr>
              <w:b/>
              <w:noProof/>
              <w:sz w:val="24"/>
            </w:rPr>
            <w:t>SLOVENIA</w:t>
          </w:r>
        </w:smartTag>
      </w:smartTag>
    </w:p>
    <w:p w:rsidR="00A36C6F" w:rsidRDefault="00A36C6F" w:rsidP="00A36C6F">
      <w:pPr>
        <w:pStyle w:val="CRCoverPage"/>
        <w:outlineLvl w:val="0"/>
        <w:rPr>
          <w:b/>
          <w:noProof/>
          <w:sz w:val="24"/>
        </w:rPr>
      </w:pPr>
      <w:r>
        <w:rPr>
          <w:b/>
          <w:noProof/>
          <w:sz w:val="24"/>
        </w:rPr>
        <w:t>13</w:t>
      </w:r>
      <w:r w:rsidRPr="00432F7F">
        <w:rPr>
          <w:b/>
          <w:noProof/>
          <w:sz w:val="24"/>
          <w:vertAlign w:val="superscript"/>
        </w:rPr>
        <w:t>th</w:t>
      </w:r>
      <w:r>
        <w:rPr>
          <w:b/>
          <w:noProof/>
          <w:sz w:val="24"/>
        </w:rPr>
        <w:t xml:space="preserve"> June – 15</w:t>
      </w:r>
      <w:r w:rsidRPr="00432F7F">
        <w:rPr>
          <w:b/>
          <w:noProof/>
          <w:sz w:val="24"/>
          <w:vertAlign w:val="superscript"/>
        </w:rPr>
        <w:t>th</w:t>
      </w:r>
      <w:r>
        <w:rPr>
          <w:b/>
          <w:noProof/>
          <w:sz w:val="24"/>
        </w:rPr>
        <w:t xml:space="preserve"> June 2012</w:t>
      </w:r>
    </w:p>
    <w:p w:rsidR="00A36C6F" w:rsidRPr="00B93BB2" w:rsidRDefault="00A36C6F" w:rsidP="00A36C6F">
      <w:pPr>
        <w:pStyle w:val="CRCoverPage"/>
        <w:tabs>
          <w:tab w:val="right" w:pos="9639"/>
        </w:tabs>
        <w:spacing w:after="0"/>
        <w:rPr>
          <w:b/>
          <w:noProof/>
          <w:sz w:val="24"/>
        </w:rPr>
      </w:pPr>
    </w:p>
    <w:p w:rsidR="00A36C6F" w:rsidRDefault="00A36C6F" w:rsidP="00A36C6F">
      <w:pPr>
        <w:spacing w:after="120"/>
        <w:ind w:left="1985" w:hanging="1985"/>
        <w:rPr>
          <w:rFonts w:ascii="Arial" w:hAnsi="Arial" w:cs="Arial"/>
          <w:b/>
          <w:bCs/>
          <w:lang w:eastAsia="ko-KR"/>
        </w:rPr>
      </w:pPr>
      <w:r>
        <w:rPr>
          <w:rFonts w:ascii="Arial" w:hAnsi="Arial" w:cs="Arial"/>
          <w:b/>
          <w:bCs/>
        </w:rPr>
        <w:t>Source:</w:t>
      </w:r>
      <w:r>
        <w:rPr>
          <w:rFonts w:ascii="Arial" w:hAnsi="Arial" w:cs="Arial"/>
          <w:b/>
          <w:bCs/>
        </w:rPr>
        <w:tab/>
      </w:r>
      <w:r>
        <w:rPr>
          <w:rFonts w:ascii="Arial" w:hAnsi="Arial" w:cs="Arial" w:hint="eastAsia"/>
          <w:b/>
          <w:bCs/>
          <w:lang w:eastAsia="ko-KR"/>
        </w:rPr>
        <w:t>CT3</w:t>
      </w:r>
    </w:p>
    <w:p w:rsidR="00A36C6F" w:rsidRPr="00A36C6F" w:rsidRDefault="00A36C6F" w:rsidP="00A36C6F">
      <w:pPr>
        <w:spacing w:after="120"/>
        <w:ind w:left="1985" w:hanging="1985"/>
        <w:rPr>
          <w:rFonts w:ascii="Arial" w:hAnsi="Arial" w:cs="Arial"/>
          <w:b/>
          <w:bCs/>
          <w:lang w:eastAsia="ko-KR"/>
        </w:rPr>
      </w:pPr>
      <w:r>
        <w:rPr>
          <w:rFonts w:ascii="Arial" w:hAnsi="Arial" w:cs="Arial"/>
          <w:b/>
          <w:bCs/>
        </w:rPr>
        <w:t>Title:</w:t>
      </w:r>
      <w:r>
        <w:rPr>
          <w:rFonts w:ascii="Arial" w:hAnsi="Arial" w:cs="Arial"/>
          <w:b/>
          <w:bCs/>
        </w:rPr>
        <w:tab/>
      </w:r>
      <w:r w:rsidRPr="00A36C6F">
        <w:rPr>
          <w:rFonts w:ascii="Arial" w:hAnsi="Arial" w:cs="Arial"/>
          <w:b/>
          <w:bCs/>
          <w:lang w:eastAsia="ko-KR"/>
        </w:rPr>
        <w:t>Revised WID on CT aspect on Network Provided Location Information for IMS</w:t>
      </w:r>
    </w:p>
    <w:p w:rsidR="00A36C6F" w:rsidRPr="00A36C6F" w:rsidRDefault="00A36C6F" w:rsidP="00A36C6F">
      <w:pPr>
        <w:spacing w:after="120"/>
        <w:ind w:left="1985" w:hanging="1985"/>
        <w:rPr>
          <w:rFonts w:ascii="Arial" w:eastAsia="Batang" w:hAnsi="Arial" w:cs="Arial"/>
          <w:b/>
          <w:bCs/>
          <w:lang w:eastAsia="ko-KR"/>
        </w:rPr>
      </w:pPr>
      <w:r>
        <w:rPr>
          <w:rFonts w:ascii="Arial" w:hAnsi="Arial" w:cs="Arial"/>
          <w:b/>
          <w:bCs/>
        </w:rPr>
        <w:t>Agenda item:</w:t>
      </w:r>
      <w:r>
        <w:rPr>
          <w:rFonts w:ascii="Arial" w:hAnsi="Arial" w:cs="Arial"/>
          <w:b/>
          <w:bCs/>
        </w:rPr>
        <w:tab/>
      </w:r>
      <w:r>
        <w:rPr>
          <w:rFonts w:ascii="Arial" w:hAnsi="Arial" w:cs="Arial" w:hint="eastAsia"/>
          <w:b/>
          <w:bCs/>
          <w:lang w:eastAsia="ko-KR"/>
        </w:rPr>
        <w:t>11.</w:t>
      </w:r>
      <w:r>
        <w:rPr>
          <w:rFonts w:ascii="Arial" w:eastAsia="Batang" w:hAnsi="Arial" w:cs="Arial" w:hint="eastAsia"/>
          <w:b/>
          <w:bCs/>
          <w:lang w:eastAsia="ko-KR"/>
        </w:rPr>
        <w:t>1</w:t>
      </w:r>
    </w:p>
    <w:p w:rsidR="00A36C6F" w:rsidRDefault="00A36C6F" w:rsidP="00A36C6F">
      <w:pPr>
        <w:spacing w:after="120"/>
        <w:ind w:left="1985" w:hanging="1985"/>
        <w:rPr>
          <w:rFonts w:ascii="Arial" w:hAnsi="Arial" w:cs="Arial"/>
          <w:b/>
          <w:bCs/>
          <w:lang w:eastAsia="ko-KR"/>
        </w:rPr>
      </w:pPr>
      <w:r>
        <w:rPr>
          <w:rFonts w:ascii="Arial" w:hAnsi="Arial" w:cs="Arial"/>
          <w:b/>
          <w:bCs/>
        </w:rPr>
        <w:t>Document for:</w:t>
      </w:r>
      <w:r>
        <w:rPr>
          <w:rFonts w:ascii="Arial" w:hAnsi="Arial" w:cs="Arial"/>
          <w:b/>
          <w:bCs/>
        </w:rPr>
        <w:tab/>
      </w:r>
      <w:r>
        <w:rPr>
          <w:rFonts w:ascii="Arial" w:hAnsi="Arial" w:cs="Arial" w:hint="eastAsia"/>
          <w:b/>
          <w:bCs/>
          <w:lang w:eastAsia="ko-KR"/>
        </w:rPr>
        <w:t>APPROVAL</w:t>
      </w:r>
    </w:p>
    <w:p w:rsidR="00A36C6F" w:rsidRDefault="00A36C6F" w:rsidP="00A36C6F">
      <w:pPr>
        <w:pBdr>
          <w:bottom w:val="single" w:sz="4" w:space="1" w:color="auto"/>
        </w:pBdr>
        <w:rPr>
          <w:rFonts w:ascii="Arial" w:hAnsi="Arial" w:cs="Arial"/>
          <w:b/>
          <w:bCs/>
        </w:rPr>
      </w:pPr>
    </w:p>
    <w:p w:rsidR="00A36C6F" w:rsidRDefault="00A36C6F" w:rsidP="00A36C6F">
      <w:pPr>
        <w:rPr>
          <w:rFonts w:ascii="Arial" w:hAnsi="Arial"/>
          <w:b/>
          <w:u w:val="single"/>
          <w:lang w:eastAsia="ko-KR"/>
        </w:rPr>
      </w:pPr>
    </w:p>
    <w:p w:rsidR="00A36C6F" w:rsidRDefault="00A36C6F" w:rsidP="00A6271B">
      <w:pPr>
        <w:pStyle w:val="CRCoverPage"/>
        <w:tabs>
          <w:tab w:val="right" w:pos="9639"/>
        </w:tabs>
        <w:spacing w:after="0"/>
        <w:rPr>
          <w:b/>
          <w:noProof/>
          <w:sz w:val="24"/>
          <w:lang w:eastAsia="ko-KR"/>
        </w:rPr>
      </w:pPr>
    </w:p>
    <w:p w:rsidR="00A6271B" w:rsidRPr="00B2559C" w:rsidRDefault="00A6271B" w:rsidP="00A6271B">
      <w:pPr>
        <w:pStyle w:val="CRCoverPage"/>
        <w:tabs>
          <w:tab w:val="right" w:pos="9639"/>
        </w:tabs>
        <w:spacing w:after="0"/>
        <w:rPr>
          <w:rFonts w:eastAsia="宋体"/>
          <w:b/>
          <w:i/>
          <w:noProof/>
          <w:sz w:val="28"/>
          <w:lang w:eastAsia="zh-CN"/>
        </w:rPr>
      </w:pPr>
      <w:r>
        <w:rPr>
          <w:b/>
          <w:noProof/>
          <w:sz w:val="24"/>
        </w:rPr>
        <w:t xml:space="preserve">3GPP </w:t>
      </w:r>
      <w:smartTag w:uri="urn:schemas-microsoft-com:office:smarttags" w:element="Street">
        <w:smartTag w:uri="urn:schemas-microsoft-com:office:smarttags" w:element="address">
          <w:r>
            <w:rPr>
              <w:b/>
              <w:noProof/>
              <w:sz w:val="24"/>
            </w:rPr>
            <w:t>TSG CT</w:t>
          </w:r>
        </w:smartTag>
      </w:smartTag>
      <w:r>
        <w:rPr>
          <w:b/>
          <w:noProof/>
          <w:sz w:val="24"/>
        </w:rPr>
        <w:t xml:space="preserve"> WG</w:t>
      </w:r>
      <w:r w:rsidR="008710EE">
        <w:rPr>
          <w:rFonts w:eastAsia="宋体" w:hint="eastAsia"/>
          <w:b/>
          <w:noProof/>
          <w:sz w:val="24"/>
          <w:lang w:eastAsia="zh-CN"/>
        </w:rPr>
        <w:t>3</w:t>
      </w:r>
      <w:r>
        <w:rPr>
          <w:b/>
          <w:noProof/>
          <w:sz w:val="24"/>
        </w:rPr>
        <w:t xml:space="preserve"> Meeting #</w:t>
      </w:r>
      <w:r w:rsidR="008710EE">
        <w:rPr>
          <w:rFonts w:eastAsia="宋体" w:hint="eastAsia"/>
          <w:b/>
          <w:noProof/>
          <w:sz w:val="24"/>
          <w:lang w:eastAsia="zh-CN"/>
        </w:rPr>
        <w:t>68</w:t>
      </w:r>
      <w:r w:rsidR="00301B53">
        <w:rPr>
          <w:rFonts w:hint="eastAsia"/>
          <w:b/>
          <w:noProof/>
          <w:sz w:val="24"/>
          <w:lang w:eastAsia="ko-KR"/>
        </w:rPr>
        <w:t>-BIS</w:t>
      </w:r>
      <w:r>
        <w:rPr>
          <w:b/>
          <w:i/>
          <w:noProof/>
          <w:sz w:val="28"/>
        </w:rPr>
        <w:tab/>
      </w:r>
      <w:r w:rsidR="005D6DDD">
        <w:rPr>
          <w:b/>
          <w:noProof/>
          <w:sz w:val="28"/>
        </w:rPr>
        <w:t>C</w:t>
      </w:r>
      <w:r w:rsidR="005D6DDD">
        <w:rPr>
          <w:rFonts w:hint="eastAsia"/>
          <w:b/>
          <w:noProof/>
          <w:sz w:val="28"/>
          <w:lang w:eastAsia="ko-KR"/>
        </w:rPr>
        <w:t>3</w:t>
      </w:r>
      <w:r>
        <w:rPr>
          <w:b/>
          <w:noProof/>
          <w:sz w:val="28"/>
        </w:rPr>
        <w:t>-120</w:t>
      </w:r>
      <w:r w:rsidR="00FB2B76">
        <w:rPr>
          <w:rFonts w:eastAsia="宋体" w:hint="eastAsia"/>
          <w:b/>
          <w:noProof/>
          <w:sz w:val="28"/>
          <w:lang w:eastAsia="zh-CN"/>
        </w:rPr>
        <w:t>8</w:t>
      </w:r>
      <w:r w:rsidR="008710EE">
        <w:rPr>
          <w:rFonts w:eastAsia="宋体" w:hint="eastAsia"/>
          <w:b/>
          <w:noProof/>
          <w:sz w:val="28"/>
          <w:lang w:eastAsia="zh-CN"/>
        </w:rPr>
        <w:t>57</w:t>
      </w:r>
    </w:p>
    <w:p w:rsidR="00A6271B" w:rsidRDefault="00A6271B" w:rsidP="00A6271B">
      <w:pPr>
        <w:pStyle w:val="CRCoverPage"/>
        <w:tabs>
          <w:tab w:val="right" w:pos="9639"/>
        </w:tabs>
        <w:spacing w:after="0"/>
        <w:rPr>
          <w:b/>
          <w:noProof/>
          <w:sz w:val="24"/>
        </w:rPr>
      </w:pPr>
      <w:smartTag w:uri="urn:schemas-microsoft-com:office:smarttags" w:element="place">
        <w:smartTag w:uri="urn:schemas-microsoft-com:office:smarttags" w:element="City">
          <w:r>
            <w:rPr>
              <w:b/>
              <w:noProof/>
              <w:sz w:val="24"/>
            </w:rPr>
            <w:t>Taipei</w:t>
          </w:r>
        </w:smartTag>
        <w:r>
          <w:rPr>
            <w:b/>
            <w:noProof/>
            <w:sz w:val="24"/>
          </w:rPr>
          <w:t xml:space="preserve">, </w:t>
        </w:r>
        <w:smartTag w:uri="urn:schemas-microsoft-com:office:smarttags" w:element="country-region">
          <w:r>
            <w:rPr>
              <w:b/>
              <w:iCs/>
              <w:noProof/>
              <w:sz w:val="24"/>
            </w:rPr>
            <w:t>Taiwan</w:t>
          </w:r>
        </w:smartTag>
      </w:smartTag>
      <w:r>
        <w:rPr>
          <w:b/>
          <w:noProof/>
          <w:sz w:val="24"/>
        </w:rPr>
        <w:t>; 16</w:t>
      </w:r>
      <w:r>
        <w:rPr>
          <w:b/>
          <w:noProof/>
          <w:sz w:val="24"/>
          <w:vertAlign w:val="superscript"/>
        </w:rPr>
        <w:t>th</w:t>
      </w:r>
      <w:r>
        <w:rPr>
          <w:b/>
          <w:noProof/>
          <w:sz w:val="24"/>
        </w:rPr>
        <w:t xml:space="preserve"> – 20</w:t>
      </w:r>
      <w:r>
        <w:rPr>
          <w:b/>
          <w:noProof/>
          <w:sz w:val="24"/>
          <w:vertAlign w:val="superscript"/>
        </w:rPr>
        <w:t>th</w:t>
      </w:r>
      <w:r>
        <w:rPr>
          <w:b/>
          <w:noProof/>
          <w:sz w:val="24"/>
        </w:rPr>
        <w:t xml:space="preserve"> April 2012</w:t>
      </w:r>
    </w:p>
    <w:p w:rsidR="00E101F1" w:rsidRPr="00A6271B" w:rsidRDefault="00E101F1" w:rsidP="00E101F1">
      <w:pPr>
        <w:rPr>
          <w:rFonts w:ascii="Arial" w:hAnsi="Arial" w:cs="Arial"/>
          <w:b/>
          <w:bCs/>
        </w:rPr>
      </w:pPr>
    </w:p>
    <w:p w:rsidR="00E101F1" w:rsidRPr="006351A5" w:rsidRDefault="00E101F1" w:rsidP="00E101F1">
      <w:pPr>
        <w:spacing w:after="120"/>
        <w:ind w:left="1985" w:hanging="1985"/>
        <w:rPr>
          <w:rFonts w:ascii="Arial" w:hAnsi="Arial" w:cs="Arial"/>
          <w:sz w:val="36"/>
          <w:szCs w:val="36"/>
        </w:rPr>
      </w:pPr>
      <w:r>
        <w:rPr>
          <w:rFonts w:ascii="Arial" w:hAnsi="Arial" w:cs="Arial"/>
          <w:b/>
          <w:bCs/>
        </w:rPr>
        <w:t>Source:</w:t>
      </w:r>
      <w:r>
        <w:rPr>
          <w:rFonts w:ascii="Arial" w:hAnsi="Arial" w:cs="Arial"/>
          <w:b/>
          <w:bCs/>
        </w:rPr>
        <w:tab/>
      </w:r>
      <w:proofErr w:type="spellStart"/>
      <w:r w:rsidR="006351A5">
        <w:rPr>
          <w:rFonts w:ascii="Arial" w:hAnsi="Arial" w:cs="Arial" w:hint="eastAsia"/>
          <w:b/>
          <w:bCs/>
        </w:rPr>
        <w:t>Huawei</w:t>
      </w:r>
      <w:proofErr w:type="spellEnd"/>
      <w:r w:rsidR="008B06AE">
        <w:rPr>
          <w:rFonts w:ascii="Arial" w:hAnsi="Arial" w:cs="Arial" w:hint="eastAsia"/>
          <w:b/>
          <w:bCs/>
        </w:rPr>
        <w:t xml:space="preserve">, </w:t>
      </w:r>
      <w:proofErr w:type="spellStart"/>
      <w:r w:rsidR="000F5BCE">
        <w:rPr>
          <w:rFonts w:ascii="Arial" w:hAnsi="Arial" w:cs="Arial"/>
          <w:b/>
          <w:bCs/>
        </w:rPr>
        <w:t>HiS</w:t>
      </w:r>
      <w:r w:rsidR="008B06AE" w:rsidRPr="008B06AE">
        <w:rPr>
          <w:rFonts w:ascii="Arial" w:hAnsi="Arial" w:cs="Arial"/>
          <w:b/>
          <w:bCs/>
        </w:rPr>
        <w:t>ilicon</w:t>
      </w:r>
      <w:proofErr w:type="spellEnd"/>
    </w:p>
    <w:p w:rsidR="00E101F1" w:rsidRDefault="00E101F1" w:rsidP="00E101F1">
      <w:pPr>
        <w:spacing w:after="120"/>
        <w:ind w:left="1985" w:hanging="1985"/>
        <w:rPr>
          <w:rFonts w:ascii="Arial" w:hAnsi="Arial" w:cs="Arial"/>
          <w:b/>
          <w:bCs/>
        </w:rPr>
      </w:pPr>
      <w:r>
        <w:rPr>
          <w:rFonts w:ascii="Arial" w:hAnsi="Arial" w:cs="Arial"/>
          <w:b/>
          <w:bCs/>
        </w:rPr>
        <w:t>Agenda item:</w:t>
      </w:r>
      <w:r>
        <w:rPr>
          <w:rFonts w:ascii="Arial" w:hAnsi="Arial" w:cs="Arial"/>
          <w:b/>
          <w:bCs/>
        </w:rPr>
        <w:tab/>
      </w:r>
      <w:r w:rsidR="002C3FC3">
        <w:rPr>
          <w:rFonts w:ascii="Arial" w:hAnsi="Arial" w:cs="Arial" w:hint="eastAsia"/>
          <w:b/>
          <w:bCs/>
        </w:rPr>
        <w:t>5</w:t>
      </w:r>
    </w:p>
    <w:p w:rsidR="00E677C8" w:rsidRPr="00BC642A" w:rsidRDefault="00E677C8" w:rsidP="00E677C8">
      <w:pPr>
        <w:jc w:val="center"/>
        <w:rPr>
          <w:rFonts w:ascii="Arial" w:hAnsi="Arial" w:cs="Arial"/>
          <w:sz w:val="36"/>
          <w:szCs w:val="36"/>
        </w:rPr>
      </w:pPr>
      <w:r w:rsidRPr="00BC642A">
        <w:rPr>
          <w:rFonts w:ascii="Arial" w:hAnsi="Arial" w:cs="Arial"/>
          <w:sz w:val="36"/>
          <w:szCs w:val="36"/>
        </w:rPr>
        <w:t>3GPP™ Work Item Description</w:t>
      </w:r>
    </w:p>
    <w:p w:rsidR="00E677C8" w:rsidRPr="002000C2" w:rsidRDefault="00E677C8" w:rsidP="00E677C8">
      <w:pPr>
        <w:jc w:val="center"/>
      </w:pPr>
      <w:r>
        <w:t xml:space="preserve">For guidance, see </w:t>
      </w:r>
      <w:hyperlink r:id="rId7" w:history="1">
        <w:r w:rsidRPr="00BC642A">
          <w:rPr>
            <w:rStyle w:val="a9"/>
          </w:rPr>
          <w:t>3GPP Working Procedures</w:t>
        </w:r>
      </w:hyperlink>
      <w:r>
        <w:t xml:space="preserve">, article 39; and </w:t>
      </w:r>
      <w:hyperlink r:id="rId8" w:history="1">
        <w:r w:rsidRPr="00BC642A">
          <w:rPr>
            <w:rStyle w:val="a9"/>
          </w:rPr>
          <w:t>3GPP TR 21.900</w:t>
        </w:r>
      </w:hyperlink>
      <w:r>
        <w:t>.</w:t>
      </w:r>
    </w:p>
    <w:p w:rsidR="00E677C8" w:rsidRDefault="00E677C8" w:rsidP="00E677C8">
      <w:pPr>
        <w:pStyle w:val="1"/>
        <w:ind w:right="-99"/>
      </w:pPr>
      <w:r>
        <w:t xml:space="preserve">Title </w:t>
      </w:r>
      <w:commentRangeStart w:id="0"/>
      <w:r>
        <w:t>*</w:t>
      </w:r>
      <w:commentRangeEnd w:id="0"/>
      <w:r>
        <w:rPr>
          <w:rStyle w:val="a6"/>
          <w:rFonts w:ascii="Times New Roman" w:hAnsi="Times New Roman"/>
        </w:rPr>
        <w:commentReference w:id="0"/>
      </w:r>
      <w:r>
        <w:t xml:space="preserve"> : </w:t>
      </w:r>
      <w:r>
        <w:rPr>
          <w:rFonts w:hint="eastAsia"/>
        </w:rPr>
        <w:t xml:space="preserve">CT aspect on </w:t>
      </w:r>
      <w:r>
        <w:t>Network Provided Location Information for IMS</w:t>
      </w:r>
    </w:p>
    <w:p w:rsidR="00E677C8" w:rsidRPr="00175DE8" w:rsidRDefault="00E677C8" w:rsidP="00E677C8">
      <w:pPr>
        <w:pStyle w:val="2"/>
      </w:pPr>
      <w:r>
        <w:t xml:space="preserve">Acronym </w:t>
      </w:r>
      <w:commentRangeStart w:id="1"/>
      <w:r>
        <w:t>*</w:t>
      </w:r>
      <w:commentRangeEnd w:id="1"/>
      <w:r>
        <w:rPr>
          <w:rStyle w:val="a6"/>
          <w:rFonts w:ascii="Times New Roman" w:hAnsi="Times New Roman"/>
        </w:rPr>
        <w:commentReference w:id="1"/>
      </w:r>
      <w:r>
        <w:t xml:space="preserve"> : NWK-PL2IMS</w:t>
      </w:r>
      <w:r>
        <w:rPr>
          <w:rFonts w:hint="eastAsia"/>
        </w:rPr>
        <w:t>-CT</w:t>
      </w:r>
    </w:p>
    <w:p w:rsidR="00E677C8" w:rsidRPr="00B078D6" w:rsidRDefault="00E677C8" w:rsidP="00E677C8">
      <w:pPr>
        <w:pStyle w:val="2"/>
      </w:pPr>
      <w:r>
        <w:t xml:space="preserve">Unique identifier </w:t>
      </w:r>
      <w:commentRangeStart w:id="2"/>
      <w:r>
        <w:t>*</w:t>
      </w:r>
      <w:commentRangeEnd w:id="2"/>
      <w:r>
        <w:rPr>
          <w:rStyle w:val="a6"/>
          <w:rFonts w:ascii="Times New Roman" w:hAnsi="Times New Roman"/>
        </w:rPr>
        <w:commentReference w:id="2"/>
      </w:r>
      <w:r w:rsidR="005B60F0">
        <w:rPr>
          <w:rFonts w:hint="eastAsia"/>
        </w:rPr>
        <w:t>550108</w:t>
      </w:r>
    </w:p>
    <w:p w:rsidR="00E677C8" w:rsidRDefault="00E677C8" w:rsidP="00E677C8">
      <w:pPr>
        <w:ind w:right="-99"/>
      </w:pPr>
      <w:r>
        <w:t xml:space="preserve"> </w:t>
      </w:r>
    </w:p>
    <w:p w:rsidR="00E677C8" w:rsidRDefault="00E677C8" w:rsidP="00E677C8">
      <w:pPr>
        <w:pStyle w:val="2"/>
      </w:pPr>
      <w:r>
        <w:t>1</w:t>
      </w:r>
      <w:r>
        <w:tab/>
        <w:t xml:space="preserve">3GPP Work Area </w:t>
      </w:r>
      <w:commentRangeStart w:id="3"/>
      <w:r>
        <w:t>*</w:t>
      </w:r>
      <w:commentRangeEnd w:id="3"/>
      <w:r>
        <w:rPr>
          <w:rStyle w:val="a6"/>
          <w:rFonts w:ascii="Times New Roman" w:hAnsi="Times New Roman"/>
        </w:rPr>
        <w:commentReference w:id="3"/>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E677C8">
        <w:tc>
          <w:tcPr>
            <w:tcW w:w="675" w:type="dxa"/>
          </w:tcPr>
          <w:p w:rsidR="00E677C8" w:rsidRDefault="00E677C8" w:rsidP="00407450">
            <w:pPr>
              <w:pStyle w:val="TAC"/>
            </w:pPr>
          </w:p>
        </w:tc>
        <w:tc>
          <w:tcPr>
            <w:tcW w:w="8895" w:type="dxa"/>
          </w:tcPr>
          <w:p w:rsidR="00E677C8" w:rsidRDefault="00E677C8" w:rsidP="00407450">
            <w:pPr>
              <w:pStyle w:val="TAL"/>
            </w:pPr>
            <w:r>
              <w:t>Radio Access</w:t>
            </w:r>
          </w:p>
        </w:tc>
      </w:tr>
      <w:tr w:rsidR="00E677C8">
        <w:tc>
          <w:tcPr>
            <w:tcW w:w="675" w:type="dxa"/>
          </w:tcPr>
          <w:p w:rsidR="00E677C8" w:rsidRPr="005674CC" w:rsidRDefault="00E677C8" w:rsidP="00407450">
            <w:pPr>
              <w:pStyle w:val="TAC"/>
            </w:pPr>
            <w:r>
              <w:rPr>
                <w:rFonts w:hint="eastAsia"/>
              </w:rPr>
              <w:t>X</w:t>
            </w:r>
          </w:p>
        </w:tc>
        <w:tc>
          <w:tcPr>
            <w:tcW w:w="8895" w:type="dxa"/>
          </w:tcPr>
          <w:p w:rsidR="00E677C8" w:rsidRDefault="00E677C8" w:rsidP="00407450">
            <w:pPr>
              <w:pStyle w:val="TAL"/>
            </w:pPr>
            <w:r>
              <w:t>Core Network</w:t>
            </w:r>
          </w:p>
        </w:tc>
      </w:tr>
      <w:tr w:rsidR="00E677C8">
        <w:tc>
          <w:tcPr>
            <w:tcW w:w="675" w:type="dxa"/>
          </w:tcPr>
          <w:p w:rsidR="00E677C8" w:rsidRDefault="00E677C8" w:rsidP="00407450">
            <w:pPr>
              <w:pStyle w:val="TAC"/>
            </w:pPr>
          </w:p>
        </w:tc>
        <w:tc>
          <w:tcPr>
            <w:tcW w:w="8895" w:type="dxa"/>
          </w:tcPr>
          <w:p w:rsidR="00E677C8" w:rsidRDefault="00E677C8" w:rsidP="00407450">
            <w:pPr>
              <w:pStyle w:val="TAL"/>
            </w:pPr>
            <w:r>
              <w:t>Services</w:t>
            </w:r>
          </w:p>
        </w:tc>
      </w:tr>
    </w:tbl>
    <w:p w:rsidR="00E677C8" w:rsidRDefault="00E677C8" w:rsidP="00E677C8">
      <w:pPr>
        <w:ind w:right="-99"/>
        <w:rPr>
          <w:b/>
        </w:rPr>
      </w:pPr>
    </w:p>
    <w:p w:rsidR="00E677C8" w:rsidRDefault="00E677C8" w:rsidP="00E677C8">
      <w:pPr>
        <w:pStyle w:val="2"/>
      </w:pPr>
      <w:r>
        <w:lastRenderedPageBreak/>
        <w:t>2</w:t>
      </w:r>
      <w:r>
        <w:tab/>
        <w:t>Classification of WI and linked work items</w:t>
      </w:r>
    </w:p>
    <w:p w:rsidR="00E677C8" w:rsidRDefault="00E677C8" w:rsidP="00E677C8">
      <w:pPr>
        <w:pStyle w:val="3"/>
      </w:pPr>
      <w:r>
        <w:t>2.0</w:t>
      </w:r>
      <w:r>
        <w:tab/>
        <w:t xml:space="preserve">Primary classification </w:t>
      </w:r>
      <w:commentRangeStart w:id="4"/>
      <w:r>
        <w:t>*</w:t>
      </w:r>
      <w:commentRangeEnd w:id="4"/>
      <w:r>
        <w:rPr>
          <w:rStyle w:val="a6"/>
          <w:rFonts w:ascii="Times New Roman" w:hAnsi="Times New Roman"/>
        </w:rPr>
        <w:commentReference w:id="4"/>
      </w:r>
    </w:p>
    <w:p w:rsidR="00E677C8" w:rsidRPr="00A36378" w:rsidRDefault="00E677C8" w:rsidP="00E677C8">
      <w:pPr>
        <w:ind w:right="-99"/>
      </w:pPr>
      <w:r w:rsidRPr="00A36378">
        <w:t>This work item is a …</w:t>
      </w:r>
      <w:r>
        <w:t xml:space="preserve"> </w:t>
      </w:r>
      <w:commentRangeStart w:id="5"/>
      <w:r>
        <w:t>*</w:t>
      </w:r>
      <w:commentRangeEnd w:id="5"/>
      <w:r>
        <w:rPr>
          <w:rStyle w:val="a6"/>
        </w:rPr>
        <w:commentReference w:id="5"/>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E677C8">
        <w:tc>
          <w:tcPr>
            <w:tcW w:w="675" w:type="dxa"/>
          </w:tcPr>
          <w:p w:rsidR="00E677C8" w:rsidRDefault="00E677C8" w:rsidP="00407450">
            <w:pPr>
              <w:pStyle w:val="TAC"/>
            </w:pPr>
          </w:p>
        </w:tc>
        <w:tc>
          <w:tcPr>
            <w:tcW w:w="8895" w:type="dxa"/>
          </w:tcPr>
          <w:p w:rsidR="00E677C8" w:rsidRDefault="00E677C8" w:rsidP="00407450">
            <w:pPr>
              <w:pStyle w:val="TAH"/>
              <w:ind w:right="-99"/>
              <w:jc w:val="left"/>
            </w:pPr>
            <w:r>
              <w:t>Study Item (go to 2.1)</w:t>
            </w:r>
          </w:p>
        </w:tc>
      </w:tr>
      <w:tr w:rsidR="00E677C8">
        <w:tc>
          <w:tcPr>
            <w:tcW w:w="675" w:type="dxa"/>
          </w:tcPr>
          <w:p w:rsidR="00E677C8" w:rsidRPr="00B5578E" w:rsidRDefault="00E677C8" w:rsidP="00407450">
            <w:pPr>
              <w:pStyle w:val="TAC"/>
            </w:pPr>
          </w:p>
        </w:tc>
        <w:tc>
          <w:tcPr>
            <w:tcW w:w="8895" w:type="dxa"/>
          </w:tcPr>
          <w:p w:rsidR="00E677C8" w:rsidRDefault="00E677C8" w:rsidP="00407450">
            <w:pPr>
              <w:pStyle w:val="TAH"/>
              <w:ind w:right="-99"/>
              <w:jc w:val="left"/>
            </w:pPr>
            <w:r>
              <w:t>Feature (go to 2.2)</w:t>
            </w:r>
          </w:p>
        </w:tc>
      </w:tr>
      <w:tr w:rsidR="00E677C8">
        <w:tc>
          <w:tcPr>
            <w:tcW w:w="675" w:type="dxa"/>
          </w:tcPr>
          <w:p w:rsidR="00E677C8" w:rsidRDefault="00E677C8" w:rsidP="00407450">
            <w:pPr>
              <w:pStyle w:val="TAC"/>
            </w:pPr>
            <w:r>
              <w:rPr>
                <w:rFonts w:hint="eastAsia"/>
              </w:rPr>
              <w:t>X</w:t>
            </w:r>
          </w:p>
        </w:tc>
        <w:tc>
          <w:tcPr>
            <w:tcW w:w="8895" w:type="dxa"/>
          </w:tcPr>
          <w:p w:rsidR="00E677C8" w:rsidRDefault="00E677C8" w:rsidP="00407450">
            <w:pPr>
              <w:pStyle w:val="TAH"/>
              <w:ind w:right="-99"/>
              <w:jc w:val="left"/>
            </w:pPr>
            <w:r>
              <w:t>Building Block (go to 2.3)</w:t>
            </w:r>
          </w:p>
        </w:tc>
      </w:tr>
      <w:tr w:rsidR="00E677C8">
        <w:tc>
          <w:tcPr>
            <w:tcW w:w="675" w:type="dxa"/>
          </w:tcPr>
          <w:p w:rsidR="00E677C8" w:rsidRDefault="00E677C8" w:rsidP="00407450">
            <w:pPr>
              <w:pStyle w:val="TAC"/>
            </w:pPr>
          </w:p>
        </w:tc>
        <w:tc>
          <w:tcPr>
            <w:tcW w:w="8895" w:type="dxa"/>
          </w:tcPr>
          <w:p w:rsidR="00E677C8" w:rsidRDefault="00E677C8" w:rsidP="00407450">
            <w:pPr>
              <w:pStyle w:val="TAH"/>
              <w:ind w:right="-99"/>
              <w:jc w:val="left"/>
            </w:pPr>
            <w:r>
              <w:t>Work Task (go to 2.4)</w:t>
            </w:r>
          </w:p>
        </w:tc>
      </w:tr>
    </w:tbl>
    <w:p w:rsidR="00E677C8" w:rsidRDefault="00E677C8" w:rsidP="00E677C8">
      <w:pPr>
        <w:ind w:right="-99"/>
        <w:rPr>
          <w:b/>
        </w:rPr>
      </w:pPr>
    </w:p>
    <w:p w:rsidR="00E677C8" w:rsidRDefault="00E677C8" w:rsidP="00E677C8">
      <w:pPr>
        <w:pStyle w:val="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E677C8">
        <w:tc>
          <w:tcPr>
            <w:tcW w:w="9606" w:type="dxa"/>
            <w:gridSpan w:val="3"/>
          </w:tcPr>
          <w:p w:rsidR="00E677C8" w:rsidRDefault="00E677C8" w:rsidP="00407450">
            <w:pPr>
              <w:pStyle w:val="TAH"/>
              <w:ind w:right="-99"/>
              <w:jc w:val="left"/>
            </w:pPr>
            <w:r>
              <w:t>Related Work Item(s) (if any]</w:t>
            </w:r>
          </w:p>
        </w:tc>
      </w:tr>
      <w:tr w:rsidR="00E677C8">
        <w:tc>
          <w:tcPr>
            <w:tcW w:w="1101" w:type="dxa"/>
          </w:tcPr>
          <w:p w:rsidR="00E677C8" w:rsidRDefault="00E677C8" w:rsidP="00407450">
            <w:pPr>
              <w:pStyle w:val="TAH"/>
              <w:ind w:right="-99"/>
              <w:jc w:val="left"/>
            </w:pPr>
            <w:r>
              <w:t>Unique ID</w:t>
            </w:r>
          </w:p>
        </w:tc>
        <w:tc>
          <w:tcPr>
            <w:tcW w:w="3969" w:type="dxa"/>
          </w:tcPr>
          <w:p w:rsidR="00E677C8" w:rsidRDefault="00E677C8" w:rsidP="00407450">
            <w:pPr>
              <w:pStyle w:val="TAH"/>
              <w:ind w:right="-99"/>
              <w:jc w:val="left"/>
            </w:pPr>
            <w:r>
              <w:t>Title</w:t>
            </w:r>
          </w:p>
        </w:tc>
        <w:tc>
          <w:tcPr>
            <w:tcW w:w="4536" w:type="dxa"/>
          </w:tcPr>
          <w:p w:rsidR="00E677C8" w:rsidRDefault="00E677C8" w:rsidP="00407450">
            <w:pPr>
              <w:pStyle w:val="TAH"/>
              <w:ind w:right="-99"/>
              <w:jc w:val="left"/>
            </w:pPr>
            <w:r>
              <w:t>Nature of relationship</w:t>
            </w:r>
          </w:p>
        </w:tc>
      </w:tr>
      <w:tr w:rsidR="00E677C8">
        <w:tc>
          <w:tcPr>
            <w:tcW w:w="1101" w:type="dxa"/>
          </w:tcPr>
          <w:p w:rsidR="00E677C8" w:rsidRDefault="00E677C8" w:rsidP="00407450">
            <w:pPr>
              <w:pStyle w:val="TAL"/>
            </w:pPr>
          </w:p>
        </w:tc>
        <w:tc>
          <w:tcPr>
            <w:tcW w:w="3969" w:type="dxa"/>
          </w:tcPr>
          <w:p w:rsidR="00E677C8" w:rsidRDefault="00E677C8" w:rsidP="00407450">
            <w:pPr>
              <w:pStyle w:val="TAL"/>
            </w:pPr>
          </w:p>
        </w:tc>
        <w:tc>
          <w:tcPr>
            <w:tcW w:w="4536" w:type="dxa"/>
          </w:tcPr>
          <w:p w:rsidR="00E677C8" w:rsidRDefault="00E677C8" w:rsidP="00407450">
            <w:pPr>
              <w:pStyle w:val="TAL"/>
            </w:pPr>
          </w:p>
        </w:tc>
      </w:tr>
    </w:tbl>
    <w:p w:rsidR="00E677C8" w:rsidRDefault="00E677C8" w:rsidP="00E677C8">
      <w:pPr>
        <w:ind w:right="-99"/>
        <w:rPr>
          <w:b/>
        </w:rPr>
      </w:pPr>
    </w:p>
    <w:p w:rsidR="00E677C8" w:rsidRPr="00A70E1E" w:rsidRDefault="00E677C8" w:rsidP="00E677C8">
      <w:pPr>
        <w:ind w:right="-99"/>
      </w:pPr>
      <w:r w:rsidRPr="00A70E1E">
        <w:t>Go to §3.</w:t>
      </w:r>
    </w:p>
    <w:p w:rsidR="00E677C8" w:rsidRDefault="00E677C8" w:rsidP="00E677C8">
      <w:pPr>
        <w:pStyle w:val="3"/>
      </w:pPr>
      <w:r>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E677C8">
        <w:tc>
          <w:tcPr>
            <w:tcW w:w="9606" w:type="dxa"/>
            <w:gridSpan w:val="3"/>
          </w:tcPr>
          <w:p w:rsidR="00E677C8" w:rsidRDefault="00E677C8" w:rsidP="00407450">
            <w:pPr>
              <w:pStyle w:val="TAH"/>
              <w:ind w:right="-99"/>
              <w:jc w:val="left"/>
            </w:pPr>
            <w:r>
              <w:t xml:space="preserve">Related Study Item or Feature (if any) </w:t>
            </w:r>
            <w:commentRangeStart w:id="7"/>
            <w:r>
              <w:t>*</w:t>
            </w:r>
            <w:commentRangeEnd w:id="7"/>
            <w:r>
              <w:rPr>
                <w:rStyle w:val="a6"/>
                <w:rFonts w:ascii="Times New Roman" w:hAnsi="Times New Roman"/>
                <w:b w:val="0"/>
              </w:rPr>
              <w:commentReference w:id="7"/>
            </w:r>
          </w:p>
        </w:tc>
      </w:tr>
      <w:tr w:rsidR="00E677C8">
        <w:tc>
          <w:tcPr>
            <w:tcW w:w="1101" w:type="dxa"/>
          </w:tcPr>
          <w:p w:rsidR="00E677C8" w:rsidRDefault="00E677C8" w:rsidP="00407450">
            <w:pPr>
              <w:pStyle w:val="TAH"/>
              <w:ind w:right="-99"/>
              <w:jc w:val="left"/>
            </w:pPr>
            <w:r>
              <w:t>Unique ID</w:t>
            </w:r>
          </w:p>
        </w:tc>
        <w:tc>
          <w:tcPr>
            <w:tcW w:w="3969" w:type="dxa"/>
          </w:tcPr>
          <w:p w:rsidR="00E677C8" w:rsidRDefault="00E677C8" w:rsidP="00407450">
            <w:pPr>
              <w:pStyle w:val="TAH"/>
              <w:ind w:right="-99"/>
              <w:jc w:val="left"/>
            </w:pPr>
            <w:r>
              <w:t>Title</w:t>
            </w:r>
          </w:p>
        </w:tc>
        <w:tc>
          <w:tcPr>
            <w:tcW w:w="4536" w:type="dxa"/>
          </w:tcPr>
          <w:p w:rsidR="00E677C8" w:rsidRDefault="00E677C8" w:rsidP="00407450">
            <w:pPr>
              <w:pStyle w:val="TAH"/>
              <w:ind w:right="-99"/>
              <w:jc w:val="left"/>
            </w:pPr>
            <w:r>
              <w:t>Nature of relationship</w:t>
            </w:r>
          </w:p>
        </w:tc>
      </w:tr>
      <w:tr w:rsidR="00E677C8">
        <w:tc>
          <w:tcPr>
            <w:tcW w:w="1101" w:type="dxa"/>
          </w:tcPr>
          <w:p w:rsidR="00E677C8" w:rsidRDefault="00E677C8" w:rsidP="00407450">
            <w:pPr>
              <w:pStyle w:val="TAL"/>
            </w:pPr>
          </w:p>
        </w:tc>
        <w:tc>
          <w:tcPr>
            <w:tcW w:w="3969" w:type="dxa"/>
          </w:tcPr>
          <w:p w:rsidR="00E677C8" w:rsidRDefault="00E677C8" w:rsidP="00407450">
            <w:pPr>
              <w:pStyle w:val="TAL"/>
            </w:pPr>
          </w:p>
        </w:tc>
        <w:tc>
          <w:tcPr>
            <w:tcW w:w="4536" w:type="dxa"/>
          </w:tcPr>
          <w:p w:rsidR="00E677C8" w:rsidRDefault="00E677C8" w:rsidP="00407450">
            <w:pPr>
              <w:pStyle w:val="TAL"/>
            </w:pPr>
          </w:p>
        </w:tc>
      </w:tr>
    </w:tbl>
    <w:p w:rsidR="00E677C8" w:rsidRDefault="00E677C8" w:rsidP="00E677C8">
      <w:pPr>
        <w:ind w:right="-99"/>
        <w:rPr>
          <w:b/>
        </w:rPr>
      </w:pPr>
    </w:p>
    <w:p w:rsidR="00E677C8" w:rsidRPr="00A70E1E" w:rsidRDefault="00E677C8" w:rsidP="00E677C8">
      <w:pPr>
        <w:ind w:right="-99"/>
      </w:pPr>
      <w:r w:rsidRPr="00A70E1E">
        <w:t>Go to §3.</w:t>
      </w:r>
    </w:p>
    <w:p w:rsidR="00E677C8" w:rsidRDefault="00E677C8" w:rsidP="00E677C8">
      <w:pPr>
        <w:pStyle w:val="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E677C8">
        <w:tc>
          <w:tcPr>
            <w:tcW w:w="9606" w:type="dxa"/>
            <w:gridSpan w:val="3"/>
          </w:tcPr>
          <w:p w:rsidR="00E677C8" w:rsidRDefault="00E677C8" w:rsidP="00407450">
            <w:pPr>
              <w:pStyle w:val="TAH"/>
              <w:ind w:right="-99"/>
              <w:jc w:val="left"/>
            </w:pPr>
            <w:r>
              <w:t>Parent Feature (or Study Item)</w:t>
            </w:r>
          </w:p>
        </w:tc>
      </w:tr>
      <w:tr w:rsidR="00E677C8">
        <w:tc>
          <w:tcPr>
            <w:tcW w:w="1101" w:type="dxa"/>
          </w:tcPr>
          <w:p w:rsidR="00E677C8" w:rsidRDefault="00E677C8" w:rsidP="00407450">
            <w:pPr>
              <w:pStyle w:val="TAH"/>
              <w:ind w:right="-99"/>
              <w:jc w:val="left"/>
            </w:pPr>
            <w:r>
              <w:t>Unique ID</w:t>
            </w:r>
          </w:p>
        </w:tc>
        <w:tc>
          <w:tcPr>
            <w:tcW w:w="3969" w:type="dxa"/>
          </w:tcPr>
          <w:p w:rsidR="00E677C8" w:rsidRDefault="00E677C8" w:rsidP="00407450">
            <w:pPr>
              <w:pStyle w:val="TAH"/>
              <w:ind w:right="-99"/>
              <w:jc w:val="left"/>
            </w:pPr>
            <w:r>
              <w:t>Title</w:t>
            </w:r>
          </w:p>
        </w:tc>
        <w:tc>
          <w:tcPr>
            <w:tcW w:w="4536" w:type="dxa"/>
          </w:tcPr>
          <w:p w:rsidR="00E677C8" w:rsidRDefault="00E677C8" w:rsidP="00407450">
            <w:pPr>
              <w:pStyle w:val="TAH"/>
              <w:ind w:right="-99"/>
              <w:jc w:val="left"/>
            </w:pPr>
            <w:r>
              <w:t>TS</w:t>
            </w:r>
          </w:p>
        </w:tc>
      </w:tr>
      <w:tr w:rsidR="00E677C8">
        <w:tc>
          <w:tcPr>
            <w:tcW w:w="1101" w:type="dxa"/>
          </w:tcPr>
          <w:p w:rsidR="00E677C8" w:rsidRPr="003D3106" w:rsidRDefault="00E677C8" w:rsidP="00407450">
            <w:pPr>
              <w:pStyle w:val="TAL"/>
            </w:pPr>
            <w:r>
              <w:rPr>
                <w:rFonts w:hint="eastAsia"/>
              </w:rPr>
              <w:t>480238</w:t>
            </w:r>
          </w:p>
        </w:tc>
        <w:tc>
          <w:tcPr>
            <w:tcW w:w="3969" w:type="dxa"/>
          </w:tcPr>
          <w:p w:rsidR="00E677C8" w:rsidRDefault="00E677C8" w:rsidP="00407450">
            <w:pPr>
              <w:pStyle w:val="TAL"/>
            </w:pPr>
            <w:r>
              <w:t>Network Provided Location Information for IMS</w:t>
            </w:r>
          </w:p>
        </w:tc>
        <w:tc>
          <w:tcPr>
            <w:tcW w:w="4536" w:type="dxa"/>
          </w:tcPr>
          <w:p w:rsidR="00E677C8" w:rsidRDefault="00E677C8" w:rsidP="00407450">
            <w:pPr>
              <w:pStyle w:val="TAL"/>
            </w:pPr>
            <w:r>
              <w:rPr>
                <w:rFonts w:hint="eastAsia"/>
              </w:rPr>
              <w:t>TS 23.060, TS 23.401, TS 23.228, TS 23.203, TS 23.167, TS</w:t>
            </w:r>
            <w:r w:rsidRPr="00752432">
              <w:t xml:space="preserve"> 23.292</w:t>
            </w:r>
          </w:p>
        </w:tc>
      </w:tr>
    </w:tbl>
    <w:p w:rsidR="00E677C8" w:rsidRDefault="00E677C8" w:rsidP="00E677C8">
      <w:pPr>
        <w:ind w:right="-99"/>
        <w:rPr>
          <w:b/>
        </w:rPr>
      </w:pPr>
    </w:p>
    <w:p w:rsidR="00E677C8" w:rsidRPr="00A36378" w:rsidRDefault="00E677C8" w:rsidP="00E677C8">
      <w:pPr>
        <w:ind w:right="-99"/>
      </w:pPr>
      <w:r>
        <w:t>This work item is</w:t>
      </w:r>
      <w:r w:rsidRPr="00A36378">
        <w:t xml:space="preserve"> …</w:t>
      </w:r>
      <w:r>
        <w:t xml:space="preserve"> </w:t>
      </w:r>
      <w:commentRangeStart w:id="8"/>
      <w:r>
        <w:t>*</w:t>
      </w:r>
      <w:commentRangeEnd w:id="8"/>
      <w:r>
        <w:rPr>
          <w:rStyle w:val="a6"/>
        </w:rPr>
        <w:commentReference w:id="8"/>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E677C8">
        <w:tc>
          <w:tcPr>
            <w:tcW w:w="675" w:type="dxa"/>
          </w:tcPr>
          <w:p w:rsidR="00E677C8" w:rsidRDefault="00E677C8" w:rsidP="00407450">
            <w:pPr>
              <w:pStyle w:val="TAC"/>
            </w:pPr>
          </w:p>
        </w:tc>
        <w:tc>
          <w:tcPr>
            <w:tcW w:w="2268" w:type="dxa"/>
          </w:tcPr>
          <w:p w:rsidR="00E677C8" w:rsidRDefault="00E677C8" w:rsidP="00407450">
            <w:pPr>
              <w:pStyle w:val="TAH"/>
              <w:ind w:right="-99"/>
              <w:jc w:val="left"/>
            </w:pPr>
            <w:r>
              <w:t>Stage 1 (go to 2.3.1)</w:t>
            </w:r>
          </w:p>
        </w:tc>
      </w:tr>
      <w:tr w:rsidR="00E677C8">
        <w:tc>
          <w:tcPr>
            <w:tcW w:w="675" w:type="dxa"/>
          </w:tcPr>
          <w:p w:rsidR="00E677C8" w:rsidRDefault="00E677C8" w:rsidP="00407450">
            <w:pPr>
              <w:pStyle w:val="TAC"/>
            </w:pPr>
          </w:p>
        </w:tc>
        <w:tc>
          <w:tcPr>
            <w:tcW w:w="2268" w:type="dxa"/>
          </w:tcPr>
          <w:p w:rsidR="00E677C8" w:rsidRDefault="00E677C8" w:rsidP="00407450">
            <w:pPr>
              <w:pStyle w:val="TAH"/>
              <w:ind w:right="-99"/>
              <w:jc w:val="left"/>
            </w:pPr>
            <w:r>
              <w:t>Stage 2 (go to 2.3.2)</w:t>
            </w:r>
          </w:p>
        </w:tc>
      </w:tr>
      <w:tr w:rsidR="00E677C8">
        <w:tc>
          <w:tcPr>
            <w:tcW w:w="675" w:type="dxa"/>
          </w:tcPr>
          <w:p w:rsidR="00E677C8" w:rsidRPr="00F372E7" w:rsidRDefault="00E677C8" w:rsidP="00407450">
            <w:pPr>
              <w:pStyle w:val="TAC"/>
            </w:pPr>
            <w:r>
              <w:rPr>
                <w:rFonts w:hint="eastAsia"/>
              </w:rPr>
              <w:t>X</w:t>
            </w:r>
          </w:p>
        </w:tc>
        <w:tc>
          <w:tcPr>
            <w:tcW w:w="2268" w:type="dxa"/>
          </w:tcPr>
          <w:p w:rsidR="00E677C8" w:rsidRDefault="00E677C8" w:rsidP="00407450">
            <w:pPr>
              <w:pStyle w:val="TAH"/>
              <w:ind w:right="-99"/>
              <w:jc w:val="left"/>
            </w:pPr>
            <w:r>
              <w:t>Stage 3 (go to 2.3.3)</w:t>
            </w:r>
          </w:p>
        </w:tc>
      </w:tr>
      <w:tr w:rsidR="00E677C8">
        <w:tc>
          <w:tcPr>
            <w:tcW w:w="675" w:type="dxa"/>
          </w:tcPr>
          <w:p w:rsidR="00E677C8" w:rsidRDefault="00E677C8" w:rsidP="00407450">
            <w:pPr>
              <w:pStyle w:val="TAC"/>
            </w:pPr>
          </w:p>
        </w:tc>
        <w:tc>
          <w:tcPr>
            <w:tcW w:w="2268" w:type="dxa"/>
          </w:tcPr>
          <w:p w:rsidR="00E677C8" w:rsidRDefault="00E677C8" w:rsidP="00407450">
            <w:pPr>
              <w:pStyle w:val="TAH"/>
              <w:ind w:right="-99"/>
              <w:jc w:val="left"/>
            </w:pPr>
            <w:r>
              <w:t>Test spec (go to 2.3.4)</w:t>
            </w:r>
          </w:p>
        </w:tc>
      </w:tr>
      <w:tr w:rsidR="00E677C8">
        <w:tc>
          <w:tcPr>
            <w:tcW w:w="675" w:type="dxa"/>
          </w:tcPr>
          <w:p w:rsidR="00E677C8" w:rsidRDefault="00E677C8" w:rsidP="00407450">
            <w:pPr>
              <w:pStyle w:val="TAC"/>
            </w:pPr>
          </w:p>
        </w:tc>
        <w:tc>
          <w:tcPr>
            <w:tcW w:w="2268" w:type="dxa"/>
          </w:tcPr>
          <w:p w:rsidR="00E677C8" w:rsidRDefault="00E677C8" w:rsidP="00407450">
            <w:pPr>
              <w:pStyle w:val="TAH"/>
              <w:ind w:right="-99"/>
              <w:jc w:val="left"/>
            </w:pPr>
            <w:r>
              <w:t>Other (go to 2.3.5)</w:t>
            </w:r>
          </w:p>
        </w:tc>
      </w:tr>
    </w:tbl>
    <w:p w:rsidR="00E677C8" w:rsidRDefault="00E677C8" w:rsidP="00E677C8">
      <w:pPr>
        <w:ind w:right="-99"/>
        <w:rPr>
          <w:b/>
        </w:rPr>
      </w:pPr>
    </w:p>
    <w:p w:rsidR="00E677C8" w:rsidRDefault="00E677C8" w:rsidP="00E677C8">
      <w:pPr>
        <w:pStyle w:val="4"/>
      </w:pPr>
      <w:r>
        <w:t>2.3.1</w:t>
      </w:r>
      <w:r>
        <w:tab/>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E677C8">
        <w:tc>
          <w:tcPr>
            <w:tcW w:w="9606" w:type="dxa"/>
            <w:gridSpan w:val="3"/>
          </w:tcPr>
          <w:p w:rsidR="00E677C8" w:rsidRDefault="00E677C8" w:rsidP="00407450">
            <w:pPr>
              <w:pStyle w:val="TAH"/>
              <w:ind w:right="-99"/>
              <w:jc w:val="left"/>
            </w:pPr>
            <w:r>
              <w:t xml:space="preserve">Source of external requirements (if any) </w:t>
            </w:r>
            <w:commentRangeStart w:id="9"/>
            <w:r>
              <w:t>*</w:t>
            </w:r>
            <w:commentRangeEnd w:id="9"/>
            <w:r>
              <w:rPr>
                <w:rStyle w:val="a6"/>
                <w:rFonts w:ascii="Times New Roman" w:hAnsi="Times New Roman"/>
                <w:b w:val="0"/>
              </w:rPr>
              <w:commentReference w:id="9"/>
            </w:r>
          </w:p>
        </w:tc>
      </w:tr>
      <w:tr w:rsidR="00E677C8">
        <w:tc>
          <w:tcPr>
            <w:tcW w:w="1526" w:type="dxa"/>
          </w:tcPr>
          <w:p w:rsidR="00E677C8" w:rsidRDefault="00E677C8" w:rsidP="00407450">
            <w:pPr>
              <w:pStyle w:val="TAH"/>
              <w:ind w:right="-99"/>
              <w:jc w:val="left"/>
            </w:pPr>
            <w:r>
              <w:t>Organization</w:t>
            </w:r>
          </w:p>
        </w:tc>
        <w:tc>
          <w:tcPr>
            <w:tcW w:w="3544" w:type="dxa"/>
          </w:tcPr>
          <w:p w:rsidR="00E677C8" w:rsidRDefault="00E677C8" w:rsidP="00407450">
            <w:pPr>
              <w:pStyle w:val="TAH"/>
              <w:ind w:right="-99"/>
              <w:jc w:val="left"/>
            </w:pPr>
            <w:r>
              <w:t>Document</w:t>
            </w:r>
          </w:p>
        </w:tc>
        <w:tc>
          <w:tcPr>
            <w:tcW w:w="4536" w:type="dxa"/>
          </w:tcPr>
          <w:p w:rsidR="00E677C8" w:rsidRDefault="00E677C8" w:rsidP="00407450">
            <w:pPr>
              <w:pStyle w:val="TAH"/>
              <w:ind w:right="-99"/>
              <w:jc w:val="left"/>
            </w:pPr>
            <w:r>
              <w:t>Remarks</w:t>
            </w:r>
          </w:p>
        </w:tc>
      </w:tr>
      <w:tr w:rsidR="00E677C8">
        <w:tc>
          <w:tcPr>
            <w:tcW w:w="1526" w:type="dxa"/>
          </w:tcPr>
          <w:p w:rsidR="00E677C8" w:rsidRDefault="00E677C8" w:rsidP="00407450">
            <w:pPr>
              <w:pStyle w:val="TAL"/>
            </w:pPr>
          </w:p>
        </w:tc>
        <w:tc>
          <w:tcPr>
            <w:tcW w:w="3544" w:type="dxa"/>
          </w:tcPr>
          <w:p w:rsidR="00E677C8" w:rsidRDefault="00E677C8" w:rsidP="00407450">
            <w:pPr>
              <w:pStyle w:val="TAL"/>
            </w:pPr>
          </w:p>
        </w:tc>
        <w:tc>
          <w:tcPr>
            <w:tcW w:w="4536" w:type="dxa"/>
          </w:tcPr>
          <w:p w:rsidR="00E677C8" w:rsidRDefault="00E677C8" w:rsidP="00407450">
            <w:pPr>
              <w:pStyle w:val="TAL"/>
            </w:pPr>
          </w:p>
        </w:tc>
      </w:tr>
    </w:tbl>
    <w:p w:rsidR="00E677C8" w:rsidRDefault="00E677C8" w:rsidP="00E677C8">
      <w:pPr>
        <w:ind w:right="-99"/>
      </w:pPr>
    </w:p>
    <w:p w:rsidR="00E677C8" w:rsidRPr="00A70E1E" w:rsidRDefault="00E677C8" w:rsidP="00E677C8">
      <w:pPr>
        <w:ind w:right="-99"/>
      </w:pPr>
      <w:r w:rsidRPr="00A70E1E">
        <w:t>Go to §3.</w:t>
      </w:r>
    </w:p>
    <w:p w:rsidR="00E677C8" w:rsidRDefault="00E677C8" w:rsidP="00E677C8">
      <w:pPr>
        <w:pStyle w:val="4"/>
      </w:pPr>
      <w:r>
        <w:t>2.3.2</w:t>
      </w:r>
      <w:r>
        <w:tab/>
      </w:r>
      <w:r>
        <w:tab/>
        <w:t xml:space="preserve">Stage </w:t>
      </w:r>
      <w:proofErr w:type="gramStart"/>
      <w:r>
        <w:t xml:space="preserve">2  </w:t>
      </w:r>
      <w:commentRangeStart w:id="10"/>
      <w:r>
        <w:t>*</w:t>
      </w:r>
      <w:commentRangeEnd w:id="10"/>
      <w:proofErr w:type="gramEnd"/>
      <w:r>
        <w:rPr>
          <w:rStyle w:val="a6"/>
          <w:rFonts w:ascii="Times New Roman" w:hAnsi="Times New Roman"/>
          <w:b/>
        </w:rPr>
        <w:commentReference w:id="10"/>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E677C8">
        <w:tc>
          <w:tcPr>
            <w:tcW w:w="9606" w:type="dxa"/>
            <w:gridSpan w:val="3"/>
          </w:tcPr>
          <w:p w:rsidR="00E677C8" w:rsidRDefault="00E677C8" w:rsidP="00407450">
            <w:pPr>
              <w:pStyle w:val="TAH"/>
              <w:ind w:right="-99"/>
              <w:jc w:val="left"/>
            </w:pPr>
            <w:r>
              <w:t>Corresponding stage 1 work item</w:t>
            </w:r>
          </w:p>
        </w:tc>
      </w:tr>
      <w:tr w:rsidR="00E677C8">
        <w:tc>
          <w:tcPr>
            <w:tcW w:w="1101" w:type="dxa"/>
          </w:tcPr>
          <w:p w:rsidR="00E677C8" w:rsidRDefault="00E677C8" w:rsidP="00407450">
            <w:pPr>
              <w:pStyle w:val="TAH"/>
              <w:ind w:right="-99"/>
              <w:jc w:val="left"/>
            </w:pPr>
            <w:r>
              <w:t>Unique ID</w:t>
            </w:r>
          </w:p>
        </w:tc>
        <w:tc>
          <w:tcPr>
            <w:tcW w:w="3969" w:type="dxa"/>
          </w:tcPr>
          <w:p w:rsidR="00E677C8" w:rsidRDefault="00E677C8" w:rsidP="00407450">
            <w:pPr>
              <w:pStyle w:val="TAH"/>
              <w:ind w:right="-99"/>
              <w:jc w:val="left"/>
            </w:pPr>
            <w:r>
              <w:t>Title</w:t>
            </w:r>
          </w:p>
        </w:tc>
        <w:tc>
          <w:tcPr>
            <w:tcW w:w="4536" w:type="dxa"/>
          </w:tcPr>
          <w:p w:rsidR="00E677C8" w:rsidRDefault="00E677C8" w:rsidP="00407450">
            <w:pPr>
              <w:pStyle w:val="TAH"/>
              <w:ind w:right="-99"/>
              <w:jc w:val="left"/>
            </w:pPr>
            <w:r>
              <w:t>TS</w:t>
            </w:r>
          </w:p>
        </w:tc>
      </w:tr>
      <w:tr w:rsidR="00E677C8">
        <w:tc>
          <w:tcPr>
            <w:tcW w:w="1101" w:type="dxa"/>
          </w:tcPr>
          <w:p w:rsidR="00E677C8" w:rsidRDefault="00E677C8" w:rsidP="00407450">
            <w:pPr>
              <w:pStyle w:val="TAL"/>
            </w:pPr>
          </w:p>
        </w:tc>
        <w:tc>
          <w:tcPr>
            <w:tcW w:w="3969" w:type="dxa"/>
          </w:tcPr>
          <w:p w:rsidR="00E677C8" w:rsidRDefault="00E677C8" w:rsidP="00407450">
            <w:pPr>
              <w:pStyle w:val="TAL"/>
            </w:pPr>
          </w:p>
        </w:tc>
        <w:tc>
          <w:tcPr>
            <w:tcW w:w="4536" w:type="dxa"/>
          </w:tcPr>
          <w:p w:rsidR="00E677C8" w:rsidRDefault="00E677C8" w:rsidP="00407450">
            <w:pPr>
              <w:pStyle w:val="TAL"/>
            </w:pPr>
          </w:p>
        </w:tc>
      </w:tr>
    </w:tbl>
    <w:p w:rsidR="00E677C8" w:rsidRDefault="00E677C8" w:rsidP="00E677C8">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E677C8">
        <w:tc>
          <w:tcPr>
            <w:tcW w:w="9606" w:type="dxa"/>
            <w:gridSpan w:val="3"/>
          </w:tcPr>
          <w:p w:rsidR="00E677C8" w:rsidRDefault="00E677C8" w:rsidP="00407450">
            <w:pPr>
              <w:pStyle w:val="TAH"/>
              <w:ind w:right="-99"/>
              <w:jc w:val="left"/>
            </w:pPr>
            <w:r>
              <w:lastRenderedPageBreak/>
              <w:t>Other source of stage 1 information</w:t>
            </w:r>
          </w:p>
        </w:tc>
      </w:tr>
      <w:tr w:rsidR="00E677C8">
        <w:tc>
          <w:tcPr>
            <w:tcW w:w="1101" w:type="dxa"/>
          </w:tcPr>
          <w:p w:rsidR="00E677C8" w:rsidRDefault="00E677C8" w:rsidP="00407450">
            <w:pPr>
              <w:pStyle w:val="TAH"/>
              <w:ind w:right="-99"/>
              <w:jc w:val="left"/>
            </w:pPr>
            <w:r>
              <w:t>TS or CR(s)</w:t>
            </w:r>
          </w:p>
        </w:tc>
        <w:tc>
          <w:tcPr>
            <w:tcW w:w="3969" w:type="dxa"/>
          </w:tcPr>
          <w:p w:rsidR="00E677C8" w:rsidRDefault="00E677C8" w:rsidP="00407450">
            <w:pPr>
              <w:pStyle w:val="TAH"/>
              <w:ind w:right="-99"/>
              <w:jc w:val="left"/>
            </w:pPr>
            <w:r>
              <w:t>Clause</w:t>
            </w:r>
          </w:p>
        </w:tc>
        <w:tc>
          <w:tcPr>
            <w:tcW w:w="4536" w:type="dxa"/>
          </w:tcPr>
          <w:p w:rsidR="00E677C8" w:rsidRDefault="00E677C8" w:rsidP="00407450">
            <w:pPr>
              <w:pStyle w:val="TAH"/>
              <w:ind w:right="-99"/>
              <w:jc w:val="left"/>
            </w:pPr>
            <w:r>
              <w:t>Remarks</w:t>
            </w:r>
          </w:p>
        </w:tc>
      </w:tr>
      <w:tr w:rsidR="00E677C8">
        <w:tc>
          <w:tcPr>
            <w:tcW w:w="1101" w:type="dxa"/>
          </w:tcPr>
          <w:p w:rsidR="00E677C8" w:rsidRDefault="00E677C8" w:rsidP="00407450">
            <w:pPr>
              <w:pStyle w:val="TAL"/>
            </w:pPr>
          </w:p>
        </w:tc>
        <w:tc>
          <w:tcPr>
            <w:tcW w:w="3969" w:type="dxa"/>
          </w:tcPr>
          <w:p w:rsidR="00E677C8" w:rsidRDefault="00E677C8" w:rsidP="00407450">
            <w:pPr>
              <w:pStyle w:val="TAL"/>
            </w:pPr>
          </w:p>
        </w:tc>
        <w:tc>
          <w:tcPr>
            <w:tcW w:w="4536" w:type="dxa"/>
          </w:tcPr>
          <w:p w:rsidR="00E677C8" w:rsidRDefault="00E677C8" w:rsidP="00407450">
            <w:pPr>
              <w:pStyle w:val="TAL"/>
            </w:pPr>
          </w:p>
        </w:tc>
      </w:tr>
    </w:tbl>
    <w:p w:rsidR="00E677C8" w:rsidRPr="00C715CA" w:rsidRDefault="00E677C8" w:rsidP="00E677C8">
      <w:pPr>
        <w:ind w:right="-99"/>
        <w:rPr>
          <w:b/>
        </w:rPr>
      </w:pPr>
      <w:r w:rsidRPr="00C715CA">
        <w:br/>
      </w:r>
      <w:r w:rsidRPr="00C715CA">
        <w:rPr>
          <w:b/>
        </w:rPr>
        <w:t xml:space="preserve">If </w:t>
      </w:r>
      <w:r>
        <w:rPr>
          <w:b/>
        </w:rPr>
        <w:t>no identified source of stage 1 information</w:t>
      </w:r>
      <w:r w:rsidRPr="00C715CA">
        <w:rPr>
          <w:b/>
        </w:rPr>
        <w:t xml:space="preserve">, justify: </w:t>
      </w:r>
      <w:commentRangeStart w:id="11"/>
      <w:r>
        <w:rPr>
          <w:b/>
        </w:rPr>
        <w:t>*</w:t>
      </w:r>
      <w:commentRangeEnd w:id="11"/>
      <w:r>
        <w:rPr>
          <w:rStyle w:val="a6"/>
        </w:rPr>
        <w:commentReference w:id="11"/>
      </w:r>
      <w:r>
        <w:rPr>
          <w:b/>
        </w:rPr>
        <w:t xml:space="preserve"> </w:t>
      </w:r>
    </w:p>
    <w:p w:rsidR="00E677C8" w:rsidRPr="00A70E1E" w:rsidRDefault="00E677C8" w:rsidP="00E677C8">
      <w:pPr>
        <w:ind w:right="-99"/>
      </w:pPr>
      <w:r w:rsidRPr="00A70E1E">
        <w:t>Go to §3.</w:t>
      </w:r>
    </w:p>
    <w:p w:rsidR="00E677C8" w:rsidRDefault="00E677C8" w:rsidP="00E677C8">
      <w:pPr>
        <w:pStyle w:val="4"/>
      </w:pPr>
      <w:r>
        <w:t>2.3.3</w:t>
      </w:r>
      <w:r>
        <w:tab/>
      </w:r>
      <w:r>
        <w:tab/>
        <w:t xml:space="preserve">Stage 3 </w:t>
      </w:r>
      <w:commentRangeStart w:id="12"/>
      <w:r>
        <w:t>*</w:t>
      </w:r>
      <w:commentRangeEnd w:id="12"/>
      <w:r>
        <w:rPr>
          <w:rStyle w:val="a6"/>
          <w:rFonts w:ascii="Times New Roman" w:hAnsi="Times New Roman"/>
        </w:rPr>
        <w:commentReference w:id="12"/>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E677C8">
        <w:tc>
          <w:tcPr>
            <w:tcW w:w="9606" w:type="dxa"/>
            <w:gridSpan w:val="3"/>
          </w:tcPr>
          <w:p w:rsidR="00E677C8" w:rsidRDefault="00E677C8" w:rsidP="00407450">
            <w:pPr>
              <w:pStyle w:val="TAH"/>
              <w:ind w:right="-99"/>
              <w:jc w:val="left"/>
            </w:pPr>
            <w:r>
              <w:t>Corresponding stage 2 work item (if any)</w:t>
            </w:r>
          </w:p>
        </w:tc>
      </w:tr>
      <w:tr w:rsidR="00E677C8">
        <w:tc>
          <w:tcPr>
            <w:tcW w:w="1101" w:type="dxa"/>
          </w:tcPr>
          <w:p w:rsidR="00E677C8" w:rsidRDefault="00E677C8" w:rsidP="00407450">
            <w:pPr>
              <w:pStyle w:val="TAH"/>
              <w:ind w:right="-99"/>
              <w:jc w:val="left"/>
            </w:pPr>
            <w:r>
              <w:t>Unique ID</w:t>
            </w:r>
          </w:p>
        </w:tc>
        <w:tc>
          <w:tcPr>
            <w:tcW w:w="3969" w:type="dxa"/>
          </w:tcPr>
          <w:p w:rsidR="00E677C8" w:rsidRDefault="00E677C8" w:rsidP="00407450">
            <w:pPr>
              <w:pStyle w:val="TAH"/>
              <w:ind w:right="-99"/>
              <w:jc w:val="left"/>
            </w:pPr>
            <w:r>
              <w:t>Title</w:t>
            </w:r>
          </w:p>
        </w:tc>
        <w:tc>
          <w:tcPr>
            <w:tcW w:w="4536" w:type="dxa"/>
          </w:tcPr>
          <w:p w:rsidR="00E677C8" w:rsidRDefault="00E677C8" w:rsidP="00407450">
            <w:pPr>
              <w:pStyle w:val="TAH"/>
              <w:ind w:right="-99"/>
              <w:jc w:val="left"/>
            </w:pPr>
            <w:r>
              <w:t>TS</w:t>
            </w:r>
          </w:p>
        </w:tc>
      </w:tr>
      <w:tr w:rsidR="00E677C8">
        <w:tc>
          <w:tcPr>
            <w:tcW w:w="1101" w:type="dxa"/>
          </w:tcPr>
          <w:p w:rsidR="00E677C8" w:rsidRPr="003D3106" w:rsidRDefault="00E677C8" w:rsidP="00407450">
            <w:pPr>
              <w:pStyle w:val="TAL"/>
            </w:pPr>
            <w:r>
              <w:rPr>
                <w:rFonts w:hint="eastAsia"/>
              </w:rPr>
              <w:t>480238</w:t>
            </w:r>
          </w:p>
        </w:tc>
        <w:tc>
          <w:tcPr>
            <w:tcW w:w="3969" w:type="dxa"/>
          </w:tcPr>
          <w:p w:rsidR="00E677C8" w:rsidRDefault="00E677C8" w:rsidP="00407450">
            <w:pPr>
              <w:pStyle w:val="TAL"/>
            </w:pPr>
            <w:r>
              <w:t>Network Provided Location Information for IMS</w:t>
            </w:r>
          </w:p>
        </w:tc>
        <w:tc>
          <w:tcPr>
            <w:tcW w:w="4536" w:type="dxa"/>
          </w:tcPr>
          <w:p w:rsidR="00E677C8" w:rsidRPr="00B01F58" w:rsidRDefault="00E677C8" w:rsidP="00407450">
            <w:pPr>
              <w:pStyle w:val="TAL"/>
            </w:pPr>
            <w:r>
              <w:rPr>
                <w:rFonts w:hint="eastAsia"/>
              </w:rPr>
              <w:t>TS 23.060, TS 23.401, TS 23.228, TS 23.203, TS 23.167, TS</w:t>
            </w:r>
            <w:r w:rsidRPr="00752432">
              <w:t xml:space="preserve"> 23.292</w:t>
            </w:r>
          </w:p>
        </w:tc>
      </w:tr>
    </w:tbl>
    <w:p w:rsidR="00E677C8" w:rsidRDefault="00E677C8" w:rsidP="00E677C8">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E677C8">
        <w:tc>
          <w:tcPr>
            <w:tcW w:w="9606" w:type="dxa"/>
            <w:gridSpan w:val="3"/>
          </w:tcPr>
          <w:p w:rsidR="00E677C8" w:rsidRDefault="00E677C8" w:rsidP="00407450">
            <w:pPr>
              <w:pStyle w:val="TAH"/>
              <w:ind w:right="-99"/>
              <w:jc w:val="left"/>
            </w:pPr>
            <w:r>
              <w:t>Else, corresponding stage 1 work item</w:t>
            </w:r>
          </w:p>
        </w:tc>
      </w:tr>
      <w:tr w:rsidR="00E677C8">
        <w:tc>
          <w:tcPr>
            <w:tcW w:w="1101" w:type="dxa"/>
          </w:tcPr>
          <w:p w:rsidR="00E677C8" w:rsidRDefault="00E677C8" w:rsidP="00407450">
            <w:pPr>
              <w:pStyle w:val="TAH"/>
              <w:ind w:right="-99"/>
              <w:jc w:val="left"/>
            </w:pPr>
            <w:r>
              <w:t>Unique ID</w:t>
            </w:r>
          </w:p>
        </w:tc>
        <w:tc>
          <w:tcPr>
            <w:tcW w:w="3969" w:type="dxa"/>
          </w:tcPr>
          <w:p w:rsidR="00E677C8" w:rsidRDefault="00E677C8" w:rsidP="00407450">
            <w:pPr>
              <w:pStyle w:val="TAH"/>
              <w:ind w:right="-99"/>
              <w:jc w:val="left"/>
            </w:pPr>
            <w:r>
              <w:t>Title</w:t>
            </w:r>
          </w:p>
        </w:tc>
        <w:tc>
          <w:tcPr>
            <w:tcW w:w="4536" w:type="dxa"/>
          </w:tcPr>
          <w:p w:rsidR="00E677C8" w:rsidRDefault="00E677C8" w:rsidP="00407450">
            <w:pPr>
              <w:pStyle w:val="TAH"/>
              <w:ind w:right="-99"/>
              <w:jc w:val="left"/>
            </w:pPr>
            <w:r>
              <w:t>TS</w:t>
            </w:r>
          </w:p>
        </w:tc>
      </w:tr>
      <w:tr w:rsidR="00E677C8">
        <w:tc>
          <w:tcPr>
            <w:tcW w:w="1101" w:type="dxa"/>
          </w:tcPr>
          <w:p w:rsidR="00E677C8" w:rsidRDefault="00E677C8" w:rsidP="00407450">
            <w:pPr>
              <w:pStyle w:val="TAL"/>
            </w:pPr>
          </w:p>
        </w:tc>
        <w:tc>
          <w:tcPr>
            <w:tcW w:w="3969" w:type="dxa"/>
          </w:tcPr>
          <w:p w:rsidR="00E677C8" w:rsidRDefault="00E677C8" w:rsidP="00407450">
            <w:pPr>
              <w:pStyle w:val="TAL"/>
            </w:pPr>
          </w:p>
        </w:tc>
        <w:tc>
          <w:tcPr>
            <w:tcW w:w="4536" w:type="dxa"/>
          </w:tcPr>
          <w:p w:rsidR="00E677C8" w:rsidRDefault="00E677C8" w:rsidP="00407450">
            <w:pPr>
              <w:pStyle w:val="TAL"/>
            </w:pPr>
          </w:p>
        </w:tc>
      </w:tr>
    </w:tbl>
    <w:p w:rsidR="00E677C8" w:rsidRDefault="00E677C8" w:rsidP="00E677C8">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093"/>
        <w:gridCol w:w="2977"/>
        <w:gridCol w:w="4536"/>
      </w:tblGrid>
      <w:tr w:rsidR="00E677C8">
        <w:tc>
          <w:tcPr>
            <w:tcW w:w="9606" w:type="dxa"/>
            <w:gridSpan w:val="3"/>
          </w:tcPr>
          <w:p w:rsidR="00E677C8" w:rsidRDefault="00E677C8" w:rsidP="00407450">
            <w:pPr>
              <w:pStyle w:val="TAH"/>
              <w:ind w:right="-99"/>
              <w:jc w:val="left"/>
            </w:pPr>
            <w:r>
              <w:t>Other justification</w:t>
            </w:r>
          </w:p>
        </w:tc>
      </w:tr>
      <w:tr w:rsidR="00E677C8">
        <w:tc>
          <w:tcPr>
            <w:tcW w:w="2093" w:type="dxa"/>
          </w:tcPr>
          <w:p w:rsidR="00E677C8" w:rsidRDefault="00E677C8" w:rsidP="00407450">
            <w:pPr>
              <w:pStyle w:val="TAH"/>
              <w:ind w:right="-99"/>
              <w:jc w:val="left"/>
            </w:pPr>
            <w:r>
              <w:t>TS or CR(s)</w:t>
            </w:r>
          </w:p>
          <w:p w:rsidR="00E677C8" w:rsidRDefault="00E677C8" w:rsidP="00407450">
            <w:pPr>
              <w:pStyle w:val="TAH"/>
              <w:ind w:right="-99"/>
              <w:jc w:val="left"/>
            </w:pPr>
            <w:r>
              <w:t>Or external document</w:t>
            </w:r>
          </w:p>
        </w:tc>
        <w:tc>
          <w:tcPr>
            <w:tcW w:w="2977" w:type="dxa"/>
          </w:tcPr>
          <w:p w:rsidR="00E677C8" w:rsidRDefault="00E677C8" w:rsidP="00407450">
            <w:pPr>
              <w:pStyle w:val="TAH"/>
              <w:ind w:right="-99"/>
              <w:jc w:val="left"/>
            </w:pPr>
            <w:r>
              <w:t>Clause</w:t>
            </w:r>
          </w:p>
        </w:tc>
        <w:tc>
          <w:tcPr>
            <w:tcW w:w="4536" w:type="dxa"/>
          </w:tcPr>
          <w:p w:rsidR="00E677C8" w:rsidRDefault="00E677C8" w:rsidP="00407450">
            <w:pPr>
              <w:pStyle w:val="TAH"/>
              <w:ind w:right="-99"/>
              <w:jc w:val="left"/>
            </w:pPr>
            <w:r>
              <w:t>Remarks</w:t>
            </w:r>
          </w:p>
        </w:tc>
      </w:tr>
      <w:tr w:rsidR="00E677C8">
        <w:tc>
          <w:tcPr>
            <w:tcW w:w="2093" w:type="dxa"/>
          </w:tcPr>
          <w:p w:rsidR="00E677C8" w:rsidRDefault="00E677C8" w:rsidP="00407450">
            <w:pPr>
              <w:pStyle w:val="TAL"/>
            </w:pPr>
          </w:p>
        </w:tc>
        <w:tc>
          <w:tcPr>
            <w:tcW w:w="2977" w:type="dxa"/>
          </w:tcPr>
          <w:p w:rsidR="00E677C8" w:rsidRDefault="00E677C8" w:rsidP="00407450">
            <w:pPr>
              <w:pStyle w:val="TAL"/>
            </w:pPr>
          </w:p>
        </w:tc>
        <w:tc>
          <w:tcPr>
            <w:tcW w:w="4536" w:type="dxa"/>
          </w:tcPr>
          <w:p w:rsidR="00E677C8" w:rsidRDefault="00E677C8" w:rsidP="00407450">
            <w:pPr>
              <w:pStyle w:val="TAL"/>
            </w:pPr>
          </w:p>
        </w:tc>
      </w:tr>
    </w:tbl>
    <w:p w:rsidR="00E677C8" w:rsidRPr="00C715CA" w:rsidRDefault="00E677C8" w:rsidP="00E677C8">
      <w:pPr>
        <w:ind w:right="-99"/>
        <w:rPr>
          <w:b/>
        </w:rPr>
      </w:pPr>
      <w:r w:rsidRPr="00C715CA">
        <w:br/>
      </w:r>
      <w:r w:rsidRPr="00C715CA">
        <w:rPr>
          <w:b/>
        </w:rPr>
        <w:t xml:space="preserve">If </w:t>
      </w:r>
      <w:r>
        <w:rPr>
          <w:b/>
        </w:rPr>
        <w:t>no identified source of stage 2 information</w:t>
      </w:r>
      <w:r w:rsidRPr="00C715CA">
        <w:rPr>
          <w:b/>
        </w:rPr>
        <w:t xml:space="preserve">, justify: </w:t>
      </w:r>
      <w:commentRangeStart w:id="13"/>
      <w:r>
        <w:rPr>
          <w:b/>
        </w:rPr>
        <w:t>*</w:t>
      </w:r>
      <w:commentRangeEnd w:id="13"/>
      <w:r>
        <w:rPr>
          <w:rStyle w:val="a6"/>
        </w:rPr>
        <w:commentReference w:id="13"/>
      </w:r>
      <w:r>
        <w:rPr>
          <w:b/>
        </w:rPr>
        <w:t xml:space="preserve"> </w:t>
      </w:r>
    </w:p>
    <w:p w:rsidR="00E677C8" w:rsidRPr="00A70E1E" w:rsidRDefault="00E677C8" w:rsidP="00E677C8">
      <w:pPr>
        <w:ind w:right="-99"/>
      </w:pPr>
      <w:r w:rsidRPr="00A70E1E">
        <w:t>Go to §3.</w:t>
      </w:r>
    </w:p>
    <w:p w:rsidR="00E677C8" w:rsidRDefault="00E677C8" w:rsidP="00E677C8">
      <w:pPr>
        <w:pStyle w:val="4"/>
      </w:pPr>
      <w:r>
        <w:t>2.3.4</w:t>
      </w:r>
      <w:r>
        <w:tab/>
      </w:r>
      <w:r>
        <w:tab/>
        <w:t xml:space="preserve">Test spec </w:t>
      </w:r>
      <w:commentRangeStart w:id="14"/>
      <w:r>
        <w:t>*</w:t>
      </w:r>
      <w:commentRangeEnd w:id="14"/>
      <w:r>
        <w:rPr>
          <w:rStyle w:val="a6"/>
          <w:rFonts w:ascii="Times New Roman" w:hAnsi="Times New Roman"/>
        </w:rPr>
        <w:commentReference w:id="14"/>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E677C8">
        <w:tc>
          <w:tcPr>
            <w:tcW w:w="9606" w:type="dxa"/>
            <w:gridSpan w:val="3"/>
          </w:tcPr>
          <w:p w:rsidR="00E677C8" w:rsidRDefault="00E677C8" w:rsidP="00407450">
            <w:pPr>
              <w:pStyle w:val="TAH"/>
              <w:ind w:right="-99"/>
              <w:jc w:val="left"/>
            </w:pPr>
            <w:r>
              <w:t>Related Work Item(s)</w:t>
            </w:r>
          </w:p>
        </w:tc>
      </w:tr>
      <w:tr w:rsidR="00E677C8">
        <w:tc>
          <w:tcPr>
            <w:tcW w:w="1101" w:type="dxa"/>
          </w:tcPr>
          <w:p w:rsidR="00E677C8" w:rsidRDefault="00E677C8" w:rsidP="00407450">
            <w:pPr>
              <w:pStyle w:val="TAH"/>
              <w:ind w:right="-99"/>
              <w:jc w:val="left"/>
            </w:pPr>
            <w:r>
              <w:t>Unique ID</w:t>
            </w:r>
          </w:p>
        </w:tc>
        <w:tc>
          <w:tcPr>
            <w:tcW w:w="3969" w:type="dxa"/>
          </w:tcPr>
          <w:p w:rsidR="00E677C8" w:rsidRDefault="00E677C8" w:rsidP="00407450">
            <w:pPr>
              <w:pStyle w:val="TAH"/>
              <w:ind w:right="-99"/>
              <w:jc w:val="left"/>
            </w:pPr>
            <w:r>
              <w:t>Title</w:t>
            </w:r>
          </w:p>
        </w:tc>
        <w:tc>
          <w:tcPr>
            <w:tcW w:w="4536" w:type="dxa"/>
          </w:tcPr>
          <w:p w:rsidR="00E677C8" w:rsidRDefault="00E677C8" w:rsidP="00407450">
            <w:pPr>
              <w:pStyle w:val="TAH"/>
              <w:ind w:right="-99"/>
              <w:jc w:val="left"/>
            </w:pPr>
            <w:r>
              <w:t>TS</w:t>
            </w:r>
          </w:p>
        </w:tc>
      </w:tr>
      <w:tr w:rsidR="00E677C8">
        <w:tc>
          <w:tcPr>
            <w:tcW w:w="1101" w:type="dxa"/>
          </w:tcPr>
          <w:p w:rsidR="00E677C8" w:rsidRDefault="00E677C8" w:rsidP="00407450">
            <w:pPr>
              <w:pStyle w:val="TAL"/>
            </w:pPr>
          </w:p>
        </w:tc>
        <w:tc>
          <w:tcPr>
            <w:tcW w:w="3969" w:type="dxa"/>
          </w:tcPr>
          <w:p w:rsidR="00E677C8" w:rsidRDefault="00E677C8" w:rsidP="00407450">
            <w:pPr>
              <w:pStyle w:val="TAL"/>
            </w:pPr>
          </w:p>
        </w:tc>
        <w:tc>
          <w:tcPr>
            <w:tcW w:w="4536" w:type="dxa"/>
          </w:tcPr>
          <w:p w:rsidR="00E677C8" w:rsidRDefault="00E677C8" w:rsidP="00407450">
            <w:pPr>
              <w:pStyle w:val="TAL"/>
            </w:pPr>
          </w:p>
        </w:tc>
      </w:tr>
    </w:tbl>
    <w:p w:rsidR="00E677C8" w:rsidRDefault="00E677C8" w:rsidP="00E677C8">
      <w:pPr>
        <w:ind w:right="-99"/>
        <w:rPr>
          <w:b/>
        </w:rPr>
      </w:pPr>
    </w:p>
    <w:p w:rsidR="00E677C8" w:rsidRPr="00A70E1E" w:rsidRDefault="00E677C8" w:rsidP="00E677C8">
      <w:pPr>
        <w:ind w:right="-99"/>
      </w:pPr>
      <w:r w:rsidRPr="00A70E1E">
        <w:t>Go to §3.</w:t>
      </w:r>
    </w:p>
    <w:p w:rsidR="00E677C8" w:rsidRDefault="00E677C8" w:rsidP="00E677C8">
      <w:pPr>
        <w:pStyle w:val="4"/>
      </w:pPr>
      <w:r>
        <w:t>2.3.5</w:t>
      </w:r>
      <w:r>
        <w:tab/>
      </w:r>
      <w:r>
        <w:tab/>
        <w:t xml:space="preserve">Other </w:t>
      </w:r>
      <w:commentRangeStart w:id="15"/>
      <w:r>
        <w:t>*</w:t>
      </w:r>
      <w:commentRangeEnd w:id="15"/>
      <w:r>
        <w:rPr>
          <w:rStyle w:val="a6"/>
          <w:rFonts w:ascii="Times New Roman" w:hAnsi="Times New Roman"/>
        </w:rPr>
        <w:commentReference w:id="15"/>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E677C8">
        <w:tc>
          <w:tcPr>
            <w:tcW w:w="9606" w:type="dxa"/>
            <w:gridSpan w:val="4"/>
          </w:tcPr>
          <w:p w:rsidR="00E677C8" w:rsidRDefault="00E677C8" w:rsidP="00407450">
            <w:pPr>
              <w:pStyle w:val="TAH"/>
              <w:ind w:right="-99"/>
              <w:jc w:val="left"/>
            </w:pPr>
            <w:r>
              <w:t>Related Work Item(s)</w:t>
            </w:r>
          </w:p>
        </w:tc>
      </w:tr>
      <w:tr w:rsidR="00E677C8">
        <w:tc>
          <w:tcPr>
            <w:tcW w:w="1101" w:type="dxa"/>
          </w:tcPr>
          <w:p w:rsidR="00E677C8" w:rsidRDefault="00E677C8" w:rsidP="00407450">
            <w:pPr>
              <w:pStyle w:val="TAH"/>
              <w:ind w:right="-99"/>
              <w:jc w:val="left"/>
            </w:pPr>
            <w:r>
              <w:t>Unique ID</w:t>
            </w:r>
          </w:p>
        </w:tc>
        <w:tc>
          <w:tcPr>
            <w:tcW w:w="3969" w:type="dxa"/>
          </w:tcPr>
          <w:p w:rsidR="00E677C8" w:rsidRDefault="00E677C8" w:rsidP="00407450">
            <w:pPr>
              <w:pStyle w:val="TAH"/>
              <w:ind w:right="-99"/>
              <w:jc w:val="left"/>
            </w:pPr>
            <w:r>
              <w:t>Title</w:t>
            </w:r>
          </w:p>
        </w:tc>
        <w:tc>
          <w:tcPr>
            <w:tcW w:w="1984" w:type="dxa"/>
          </w:tcPr>
          <w:p w:rsidR="00E677C8" w:rsidRDefault="00E677C8" w:rsidP="00407450">
            <w:pPr>
              <w:pStyle w:val="TAH"/>
              <w:ind w:right="-99"/>
              <w:jc w:val="left"/>
            </w:pPr>
            <w:r>
              <w:t>Nature of relationship</w:t>
            </w:r>
          </w:p>
        </w:tc>
        <w:tc>
          <w:tcPr>
            <w:tcW w:w="2552" w:type="dxa"/>
          </w:tcPr>
          <w:p w:rsidR="00E677C8" w:rsidRDefault="00E677C8" w:rsidP="00407450">
            <w:pPr>
              <w:pStyle w:val="TAH"/>
              <w:ind w:right="-99"/>
              <w:jc w:val="left"/>
            </w:pPr>
            <w:r>
              <w:t>TS / TR</w:t>
            </w:r>
          </w:p>
        </w:tc>
      </w:tr>
      <w:tr w:rsidR="00E677C8">
        <w:tc>
          <w:tcPr>
            <w:tcW w:w="1101" w:type="dxa"/>
          </w:tcPr>
          <w:p w:rsidR="00E677C8" w:rsidRDefault="00E677C8" w:rsidP="00407450">
            <w:pPr>
              <w:pStyle w:val="TAL"/>
            </w:pPr>
          </w:p>
        </w:tc>
        <w:tc>
          <w:tcPr>
            <w:tcW w:w="3969" w:type="dxa"/>
          </w:tcPr>
          <w:p w:rsidR="00E677C8" w:rsidRDefault="00E677C8" w:rsidP="00407450">
            <w:pPr>
              <w:pStyle w:val="TAL"/>
            </w:pPr>
          </w:p>
        </w:tc>
        <w:tc>
          <w:tcPr>
            <w:tcW w:w="1984" w:type="dxa"/>
          </w:tcPr>
          <w:p w:rsidR="00E677C8" w:rsidRDefault="00E677C8" w:rsidP="00407450">
            <w:pPr>
              <w:pStyle w:val="TAL"/>
            </w:pPr>
          </w:p>
        </w:tc>
        <w:tc>
          <w:tcPr>
            <w:tcW w:w="2552" w:type="dxa"/>
          </w:tcPr>
          <w:p w:rsidR="00E677C8" w:rsidRDefault="00E677C8" w:rsidP="00407450">
            <w:pPr>
              <w:pStyle w:val="TAL"/>
            </w:pPr>
          </w:p>
        </w:tc>
      </w:tr>
    </w:tbl>
    <w:p w:rsidR="00E677C8" w:rsidRDefault="00E677C8" w:rsidP="00E677C8">
      <w:pPr>
        <w:ind w:right="-99"/>
        <w:rPr>
          <w:b/>
        </w:rPr>
      </w:pPr>
    </w:p>
    <w:p w:rsidR="00E677C8" w:rsidRPr="00A70E1E" w:rsidRDefault="00E677C8" w:rsidP="00E677C8">
      <w:pPr>
        <w:ind w:right="-99"/>
      </w:pPr>
      <w:r w:rsidRPr="00A70E1E">
        <w:t>Go to §3.</w:t>
      </w:r>
    </w:p>
    <w:p w:rsidR="00E677C8" w:rsidRDefault="00E677C8" w:rsidP="00E677C8">
      <w:pPr>
        <w:pStyle w:val="3"/>
      </w:pPr>
      <w:r>
        <w:t>2.4</w:t>
      </w:r>
      <w:r>
        <w:tab/>
      </w:r>
      <w:r>
        <w:tab/>
        <w:t xml:space="preserve">Work task </w:t>
      </w:r>
      <w:commentRangeStart w:id="16"/>
      <w:r>
        <w:t>*</w:t>
      </w:r>
      <w:commentRangeEnd w:id="16"/>
      <w:r>
        <w:rPr>
          <w:rStyle w:val="a6"/>
          <w:rFonts w:ascii="Times New Roman" w:hAnsi="Times New Roman"/>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E677C8">
        <w:tc>
          <w:tcPr>
            <w:tcW w:w="9606" w:type="dxa"/>
            <w:gridSpan w:val="3"/>
          </w:tcPr>
          <w:p w:rsidR="00E677C8" w:rsidRDefault="00E677C8" w:rsidP="00407450">
            <w:pPr>
              <w:pStyle w:val="TAH"/>
              <w:ind w:right="-99"/>
              <w:jc w:val="left"/>
            </w:pPr>
            <w:r>
              <w:t>Parent Building Block</w:t>
            </w:r>
          </w:p>
        </w:tc>
      </w:tr>
      <w:tr w:rsidR="00E677C8">
        <w:tc>
          <w:tcPr>
            <w:tcW w:w="1101" w:type="dxa"/>
          </w:tcPr>
          <w:p w:rsidR="00E677C8" w:rsidRDefault="00E677C8" w:rsidP="00407450">
            <w:pPr>
              <w:pStyle w:val="TAH"/>
              <w:ind w:right="-99"/>
              <w:jc w:val="left"/>
            </w:pPr>
            <w:r>
              <w:t>Unique ID</w:t>
            </w:r>
          </w:p>
        </w:tc>
        <w:tc>
          <w:tcPr>
            <w:tcW w:w="3969" w:type="dxa"/>
          </w:tcPr>
          <w:p w:rsidR="00E677C8" w:rsidRDefault="00E677C8" w:rsidP="00407450">
            <w:pPr>
              <w:pStyle w:val="TAH"/>
              <w:ind w:right="-99"/>
              <w:jc w:val="left"/>
            </w:pPr>
            <w:r>
              <w:t>Title</w:t>
            </w:r>
          </w:p>
        </w:tc>
        <w:tc>
          <w:tcPr>
            <w:tcW w:w="4536" w:type="dxa"/>
          </w:tcPr>
          <w:p w:rsidR="00E677C8" w:rsidRDefault="00E677C8" w:rsidP="00407450">
            <w:pPr>
              <w:pStyle w:val="TAH"/>
              <w:ind w:right="-99"/>
              <w:jc w:val="left"/>
            </w:pPr>
            <w:r>
              <w:t>TS</w:t>
            </w:r>
          </w:p>
        </w:tc>
      </w:tr>
      <w:tr w:rsidR="00E677C8">
        <w:tc>
          <w:tcPr>
            <w:tcW w:w="1101" w:type="dxa"/>
          </w:tcPr>
          <w:p w:rsidR="00E677C8" w:rsidRDefault="00E677C8" w:rsidP="00407450">
            <w:pPr>
              <w:pStyle w:val="TAL"/>
            </w:pPr>
          </w:p>
        </w:tc>
        <w:tc>
          <w:tcPr>
            <w:tcW w:w="3969" w:type="dxa"/>
          </w:tcPr>
          <w:p w:rsidR="00E677C8" w:rsidRDefault="00E677C8" w:rsidP="00407450">
            <w:pPr>
              <w:pStyle w:val="TAL"/>
            </w:pPr>
          </w:p>
        </w:tc>
        <w:tc>
          <w:tcPr>
            <w:tcW w:w="4536" w:type="dxa"/>
          </w:tcPr>
          <w:p w:rsidR="00E677C8" w:rsidRDefault="00E677C8" w:rsidP="00407450">
            <w:pPr>
              <w:pStyle w:val="TAL"/>
            </w:pPr>
          </w:p>
        </w:tc>
      </w:tr>
    </w:tbl>
    <w:p w:rsidR="00E677C8" w:rsidRDefault="00E677C8" w:rsidP="00E677C8">
      <w:pPr>
        <w:ind w:right="-99"/>
        <w:rPr>
          <w:b/>
        </w:rPr>
      </w:pPr>
    </w:p>
    <w:p w:rsidR="00E677C8" w:rsidRDefault="00E677C8" w:rsidP="00E677C8">
      <w:pPr>
        <w:pStyle w:val="2"/>
      </w:pPr>
      <w:r>
        <w:t>3</w:t>
      </w:r>
      <w:r>
        <w:tab/>
        <w:t xml:space="preserve">Justification </w:t>
      </w:r>
      <w:commentRangeStart w:id="17"/>
      <w:r>
        <w:t>*</w:t>
      </w:r>
      <w:commentRangeEnd w:id="17"/>
      <w:r>
        <w:rPr>
          <w:rStyle w:val="a6"/>
          <w:rFonts w:ascii="Times New Roman" w:hAnsi="Times New Roman"/>
        </w:rPr>
        <w:commentReference w:id="17"/>
      </w:r>
    </w:p>
    <w:p w:rsidR="00E677C8" w:rsidRDefault="00423FB1" w:rsidP="00E677C8">
      <w:r>
        <w:rPr>
          <w:rFonts w:hint="eastAsia"/>
        </w:rPr>
        <w:t>N</w:t>
      </w:r>
      <w:r w:rsidR="00E677C8">
        <w:t xml:space="preserve">etwork </w:t>
      </w:r>
      <w:r>
        <w:rPr>
          <w:rFonts w:hint="eastAsia"/>
        </w:rPr>
        <w:t xml:space="preserve">is required to </w:t>
      </w:r>
      <w:r w:rsidR="00E677C8">
        <w:t>provide the location information (NPLI) for following scenarios:</w:t>
      </w:r>
    </w:p>
    <w:p w:rsidR="00E677C8" w:rsidRDefault="00E677C8" w:rsidP="00E677C8">
      <w:pPr>
        <w:numPr>
          <w:ilvl w:val="0"/>
          <w:numId w:val="6"/>
        </w:numPr>
        <w:suppressAutoHyphens/>
        <w:autoSpaceDN/>
        <w:adjustRightInd/>
      </w:pPr>
      <w:r>
        <w:t xml:space="preserve">Lawful interception needs </w:t>
      </w:r>
      <w:r>
        <w:rPr>
          <w:rFonts w:hint="eastAsia"/>
        </w:rPr>
        <w:t>NPLI</w:t>
      </w:r>
      <w:r>
        <w:t xml:space="preserve"> due to requirements from national regulators. Also, the user </w:t>
      </w:r>
      <w:r w:rsidRPr="00333AAB">
        <w:rPr>
          <w:rFonts w:hint="eastAsia"/>
        </w:rPr>
        <w:t>is not expected to</w:t>
      </w:r>
      <w:r>
        <w:t xml:space="preserve"> experience differences when his sessions are intercepted.</w:t>
      </w:r>
    </w:p>
    <w:p w:rsidR="00E677C8" w:rsidRDefault="00E677C8" w:rsidP="00E677C8">
      <w:pPr>
        <w:numPr>
          <w:ilvl w:val="0"/>
          <w:numId w:val="6"/>
        </w:numPr>
        <w:suppressAutoHyphens/>
        <w:autoSpaceDN/>
        <w:adjustRightInd/>
      </w:pPr>
      <w:r>
        <w:lastRenderedPageBreak/>
        <w:t xml:space="preserve">The CDRs generated within IMS have to contain a </w:t>
      </w:r>
      <w:r>
        <w:rPr>
          <w:rFonts w:hint="eastAsia"/>
        </w:rPr>
        <w:t>NPLI</w:t>
      </w:r>
      <w:r>
        <w:t xml:space="preserve">. This applies for all CDRs from any user/session. Minimal impact on the session set-up time </w:t>
      </w:r>
      <w:r>
        <w:rPr>
          <w:rFonts w:eastAsia="MS Mincho" w:hint="eastAsia"/>
        </w:rPr>
        <w:t xml:space="preserve">for obtaining the </w:t>
      </w:r>
      <w:r>
        <w:rPr>
          <w:rFonts w:hint="eastAsia"/>
        </w:rPr>
        <w:t>NPLI</w:t>
      </w:r>
      <w:r>
        <w:rPr>
          <w:rFonts w:eastAsia="MS Mincho" w:hint="eastAsia"/>
        </w:rPr>
        <w:t xml:space="preserve"> </w:t>
      </w:r>
      <w:r>
        <w:t>is preferred.</w:t>
      </w:r>
    </w:p>
    <w:p w:rsidR="00E677C8" w:rsidRDefault="00E677C8" w:rsidP="00E677C8">
      <w:pPr>
        <w:numPr>
          <w:ilvl w:val="0"/>
          <w:numId w:val="6"/>
        </w:numPr>
        <w:suppressAutoHyphens/>
        <w:autoSpaceDN/>
        <w:adjustRightInd/>
      </w:pPr>
      <w:r>
        <w:t xml:space="preserve">The destination for VoIP emergency calls </w:t>
      </w:r>
      <w:r>
        <w:rPr>
          <w:rFonts w:hint="eastAsia"/>
        </w:rPr>
        <w:t>can</w:t>
      </w:r>
      <w:r>
        <w:t xml:space="preserve"> be selected according to cell-ID. Minimal impact on the session set-up time </w:t>
      </w:r>
      <w:r>
        <w:rPr>
          <w:rFonts w:eastAsia="MS Mincho" w:hint="eastAsia"/>
        </w:rPr>
        <w:t xml:space="preserve">for obtaining the </w:t>
      </w:r>
      <w:r>
        <w:rPr>
          <w:rFonts w:hint="eastAsia"/>
        </w:rPr>
        <w:t>NPLI</w:t>
      </w:r>
      <w:r>
        <w:rPr>
          <w:rFonts w:eastAsia="MS Mincho" w:hint="eastAsia"/>
        </w:rPr>
        <w:t xml:space="preserve"> </w:t>
      </w:r>
      <w:r>
        <w:t>is preferred.</w:t>
      </w:r>
    </w:p>
    <w:p w:rsidR="00E677C8" w:rsidRDefault="00E677C8" w:rsidP="00E677C8">
      <w:pPr>
        <w:numPr>
          <w:ilvl w:val="0"/>
          <w:numId w:val="6"/>
        </w:numPr>
        <w:suppressAutoHyphens/>
        <w:autoSpaceDN/>
        <w:adjustRightInd/>
      </w:pPr>
      <w:r>
        <w:t xml:space="preserve">IMS services may need the cell-ID information to trigger localized services. </w:t>
      </w:r>
      <w:r>
        <w:rPr>
          <w:rFonts w:hint="eastAsia"/>
        </w:rPr>
        <w:t>NPLI</w:t>
      </w:r>
      <w:r>
        <w:t xml:space="preserve"> shall be available to any IMS AS subject to appropriate authorization. Minimal impact on the session set-up time </w:t>
      </w:r>
      <w:r>
        <w:rPr>
          <w:rFonts w:eastAsia="MS Mincho" w:hint="eastAsia"/>
        </w:rPr>
        <w:t xml:space="preserve">for obtaining the </w:t>
      </w:r>
      <w:r>
        <w:rPr>
          <w:rFonts w:hint="eastAsia"/>
        </w:rPr>
        <w:t>NPLI</w:t>
      </w:r>
      <w:r>
        <w:rPr>
          <w:rFonts w:eastAsia="MS Mincho" w:hint="eastAsia"/>
        </w:rPr>
        <w:t xml:space="preserve"> </w:t>
      </w:r>
      <w:r>
        <w:t xml:space="preserve">is preferred.  </w:t>
      </w:r>
    </w:p>
    <w:p w:rsidR="00E677C8" w:rsidRDefault="00322253" w:rsidP="00E677C8">
      <w:r>
        <w:rPr>
          <w:rFonts w:hint="eastAsia"/>
        </w:rPr>
        <w:t>Stage</w:t>
      </w:r>
      <w:r w:rsidR="00F872A1">
        <w:rPr>
          <w:rFonts w:hint="eastAsia"/>
        </w:rPr>
        <w:t xml:space="preserve"> 2</w:t>
      </w:r>
      <w:r>
        <w:rPr>
          <w:rFonts w:hint="eastAsia"/>
        </w:rPr>
        <w:t xml:space="preserve"> work on Network Provided Location Information</w:t>
      </w:r>
      <w:r>
        <w:t xml:space="preserve"> has </w:t>
      </w:r>
      <w:r>
        <w:rPr>
          <w:rFonts w:hint="eastAsia"/>
        </w:rPr>
        <w:t xml:space="preserve">been </w:t>
      </w:r>
      <w:r>
        <w:t>accomplished</w:t>
      </w:r>
      <w:r w:rsidR="003E3DE4">
        <w:rPr>
          <w:rFonts w:hint="eastAsia"/>
        </w:rPr>
        <w:t>, s</w:t>
      </w:r>
      <w:r>
        <w:t xml:space="preserve">o the corresponding </w:t>
      </w:r>
      <w:r w:rsidR="00F872A1">
        <w:rPr>
          <w:rFonts w:hint="eastAsia"/>
        </w:rPr>
        <w:t>s</w:t>
      </w:r>
      <w:r>
        <w:t>tage 3 Technical Specifications need to be specified.</w:t>
      </w:r>
    </w:p>
    <w:p w:rsidR="00E677C8" w:rsidRPr="00FD3A4E" w:rsidRDefault="00E677C8" w:rsidP="00E677C8"/>
    <w:p w:rsidR="00E677C8" w:rsidRDefault="00E677C8" w:rsidP="00E677C8">
      <w:pPr>
        <w:pStyle w:val="2"/>
      </w:pPr>
      <w:r>
        <w:t>4</w:t>
      </w:r>
      <w:r>
        <w:tab/>
        <w:t xml:space="preserve">Objective </w:t>
      </w:r>
      <w:commentRangeStart w:id="18"/>
      <w:r>
        <w:t>*</w:t>
      </w:r>
      <w:commentRangeEnd w:id="18"/>
      <w:r>
        <w:rPr>
          <w:rStyle w:val="a6"/>
          <w:rFonts w:ascii="Times New Roman" w:hAnsi="Times New Roman"/>
        </w:rPr>
        <w:commentReference w:id="18"/>
      </w:r>
    </w:p>
    <w:p w:rsidR="00E677C8" w:rsidRDefault="00E677C8" w:rsidP="00E677C8">
      <w:pPr>
        <w:pStyle w:val="B1"/>
        <w:rPr>
          <w:lang w:val="en-US"/>
        </w:rPr>
      </w:pPr>
      <w:r>
        <w:rPr>
          <w:rFonts w:hint="eastAsia"/>
          <w:lang w:val="en-US"/>
        </w:rPr>
        <w:t>The CT wide WID will cover the following works:</w:t>
      </w:r>
    </w:p>
    <w:p w:rsidR="00E677C8" w:rsidRPr="00900D51" w:rsidRDefault="00E677C8" w:rsidP="00E677C8">
      <w:pPr>
        <w:numPr>
          <w:ilvl w:val="0"/>
          <w:numId w:val="7"/>
        </w:numPr>
        <w:suppressAutoHyphens/>
        <w:autoSpaceDN/>
        <w:adjustRightInd/>
      </w:pPr>
      <w:r w:rsidRPr="00900D51">
        <w:t xml:space="preserve">Support a PCC-based solution (procedure invoked by the P-CSCF) to obtain the NPLI. Policies in the P-CSCF determine whether the NPLI </w:t>
      </w:r>
      <w:r>
        <w:t xml:space="preserve">(Network-Provided Location Information) </w:t>
      </w:r>
      <w:r w:rsidRPr="00900D51">
        <w:t>needs to be retrieved for a particular scenario</w:t>
      </w:r>
      <w:r>
        <w:t>, and whether the NPLI is required in the INVITE request or in a subsequent message</w:t>
      </w:r>
    </w:p>
    <w:p w:rsidR="00E677C8" w:rsidRPr="00F2743D" w:rsidRDefault="00E677C8" w:rsidP="00E677C8">
      <w:pPr>
        <w:numPr>
          <w:ilvl w:val="0"/>
          <w:numId w:val="7"/>
        </w:numPr>
        <w:suppressAutoHyphens/>
        <w:autoSpaceDN/>
        <w:adjustRightInd/>
      </w:pPr>
      <w:r>
        <w:t>MSC Server</w:t>
      </w:r>
      <w:r w:rsidRPr="009E2153">
        <w:rPr>
          <w:lang w:val="en-US"/>
        </w:rPr>
        <w:t xml:space="preserve"> </w:t>
      </w:r>
      <w:r>
        <w:rPr>
          <w:rFonts w:hint="eastAsia"/>
          <w:lang w:val="en-US"/>
        </w:rPr>
        <w:t xml:space="preserve">is </w:t>
      </w:r>
      <w:r>
        <w:t>provid</w:t>
      </w:r>
      <w:r>
        <w:rPr>
          <w:rFonts w:hint="eastAsia"/>
        </w:rPr>
        <w:t>ing</w:t>
      </w:r>
      <w:r>
        <w:t xml:space="preserve"> the location information to IMS</w:t>
      </w:r>
      <w:r w:rsidRPr="009E2153">
        <w:rPr>
          <w:lang w:val="en-US"/>
        </w:rPr>
        <w:t xml:space="preserve"> </w:t>
      </w:r>
      <w:r>
        <w:rPr>
          <w:rFonts w:hint="eastAsia"/>
          <w:lang w:val="en-US"/>
        </w:rPr>
        <w:t>w</w:t>
      </w:r>
      <w:r w:rsidRPr="009E2153">
        <w:rPr>
          <w:lang w:val="en-US"/>
        </w:rPr>
        <w:t>hen a MSC Server enhanced for ICS</w:t>
      </w:r>
      <w:r>
        <w:rPr>
          <w:lang w:val="en-US"/>
        </w:rPr>
        <w:t xml:space="preserve"> is used</w:t>
      </w:r>
      <w:r>
        <w:t xml:space="preserve"> </w:t>
      </w:r>
    </w:p>
    <w:p w:rsidR="00E677C8" w:rsidRPr="00900D51" w:rsidRDefault="00E677C8" w:rsidP="00E677C8">
      <w:pPr>
        <w:numPr>
          <w:ilvl w:val="0"/>
          <w:numId w:val="7"/>
        </w:numPr>
        <w:suppressAutoHyphens/>
        <w:autoSpaceDN/>
        <w:adjustRightInd/>
      </w:pPr>
      <w:r>
        <w:rPr>
          <w:rFonts w:hint="eastAsia"/>
          <w:lang w:val="en-US"/>
        </w:rPr>
        <w:t xml:space="preserve">Support </w:t>
      </w:r>
      <w:r w:rsidRPr="009E2153">
        <w:rPr>
          <w:lang w:val="en-US"/>
        </w:rPr>
        <w:t>HSS based retrieval when NPLI is required but not already available (e.g., when required in an INVITE request, when it is needed prior to session delivery, or when call is broken out to a MGCF)</w:t>
      </w:r>
    </w:p>
    <w:p w:rsidR="00E677C8" w:rsidRPr="00795628" w:rsidRDefault="00E677C8" w:rsidP="00E677C8">
      <w:pPr>
        <w:numPr>
          <w:ilvl w:val="0"/>
          <w:numId w:val="7"/>
        </w:numPr>
        <w:suppressAutoHyphens/>
        <w:autoSpaceDN/>
        <w:adjustRightInd/>
        <w:rPr>
          <w:lang w:val="en-US"/>
        </w:rPr>
      </w:pPr>
      <w:r w:rsidRPr="00072B3F">
        <w:rPr>
          <w:lang w:val="en-US"/>
        </w:rPr>
        <w:t>Procedures to retrieve and transfer the NPLI within IMS</w:t>
      </w:r>
    </w:p>
    <w:p w:rsidR="00E677C8" w:rsidRPr="000C7620" w:rsidRDefault="00E677C8" w:rsidP="00E677C8">
      <w:pPr>
        <w:numPr>
          <w:ilvl w:val="0"/>
          <w:numId w:val="7"/>
        </w:numPr>
        <w:suppressAutoHyphens/>
        <w:autoSpaceDN/>
        <w:adjustRightInd/>
        <w:rPr>
          <w:lang w:val="en-US"/>
        </w:rPr>
      </w:pPr>
      <w:r w:rsidRPr="000C7620">
        <w:rPr>
          <w:rFonts w:hint="eastAsia"/>
          <w:lang w:val="en-US"/>
        </w:rPr>
        <w:t xml:space="preserve">Support NPLI for </w:t>
      </w:r>
      <w:r w:rsidRPr="000C7620">
        <w:rPr>
          <w:lang w:val="en-US"/>
        </w:rPr>
        <w:t>emergency sessions where network provided location is required</w:t>
      </w:r>
      <w:r w:rsidRPr="000C7620">
        <w:rPr>
          <w:rFonts w:hint="eastAsia"/>
          <w:lang w:val="en-US"/>
        </w:rPr>
        <w:t xml:space="preserve"> </w:t>
      </w:r>
      <w:r w:rsidRPr="000C7620">
        <w:rPr>
          <w:lang w:val="en-US"/>
        </w:rPr>
        <w:t>and LRF-based procedures are not used</w:t>
      </w:r>
    </w:p>
    <w:p w:rsidR="00E677C8" w:rsidRDefault="00E677C8" w:rsidP="00E677C8">
      <w:pPr>
        <w:pStyle w:val="2"/>
      </w:pPr>
      <w:r>
        <w:t>5</w:t>
      </w:r>
      <w:r>
        <w:tab/>
        <w:t>Service Aspects</w:t>
      </w:r>
    </w:p>
    <w:p w:rsidR="00E677C8" w:rsidRDefault="00E677C8" w:rsidP="00E677C8">
      <w:proofErr w:type="gramStart"/>
      <w:r>
        <w:t>None</w:t>
      </w:r>
      <w:r>
        <w:rPr>
          <w:rFonts w:hint="eastAsia"/>
        </w:rPr>
        <w:t>.</w:t>
      </w:r>
      <w:proofErr w:type="gramEnd"/>
      <w:r>
        <w:t xml:space="preserve"> </w:t>
      </w:r>
    </w:p>
    <w:p w:rsidR="00E677C8" w:rsidRDefault="00E677C8" w:rsidP="00E677C8">
      <w:pPr>
        <w:pStyle w:val="2"/>
      </w:pPr>
      <w:r>
        <w:t>6</w:t>
      </w:r>
      <w:r>
        <w:tab/>
        <w:t>MMI-Aspects</w:t>
      </w:r>
    </w:p>
    <w:p w:rsidR="00E677C8" w:rsidRPr="008D658B" w:rsidRDefault="00E677C8" w:rsidP="00E677C8">
      <w:proofErr w:type="gramStart"/>
      <w:r>
        <w:t>None</w:t>
      </w:r>
      <w:r>
        <w:rPr>
          <w:rFonts w:hint="eastAsia"/>
        </w:rPr>
        <w:t>.</w:t>
      </w:r>
      <w:proofErr w:type="gramEnd"/>
    </w:p>
    <w:p w:rsidR="00E677C8" w:rsidRDefault="00E677C8" w:rsidP="00E677C8">
      <w:pPr>
        <w:pStyle w:val="2"/>
      </w:pPr>
      <w:r>
        <w:t>7</w:t>
      </w:r>
      <w:r>
        <w:tab/>
        <w:t>Charging Aspects</w:t>
      </w:r>
    </w:p>
    <w:p w:rsidR="00E677C8" w:rsidRPr="008D658B" w:rsidRDefault="00E677C8" w:rsidP="00E677C8">
      <w:proofErr w:type="gramStart"/>
      <w:r>
        <w:rPr>
          <w:rFonts w:hint="eastAsia"/>
        </w:rPr>
        <w:t>Covered</w:t>
      </w:r>
      <w:r>
        <w:t xml:space="preserve"> by SA5.</w:t>
      </w:r>
      <w:proofErr w:type="gramEnd"/>
    </w:p>
    <w:p w:rsidR="00E677C8" w:rsidRDefault="00E677C8" w:rsidP="00E677C8">
      <w:pPr>
        <w:pStyle w:val="2"/>
      </w:pPr>
      <w:r>
        <w:t>8</w:t>
      </w:r>
      <w:r>
        <w:tab/>
        <w:t>Security Aspects</w:t>
      </w:r>
    </w:p>
    <w:p w:rsidR="00E677C8" w:rsidRPr="008D658B" w:rsidRDefault="00E677C8" w:rsidP="00E677C8">
      <w:proofErr w:type="gramStart"/>
      <w:r>
        <w:rPr>
          <w:rFonts w:hint="eastAsia"/>
        </w:rPr>
        <w:t>Covered</w:t>
      </w:r>
      <w:r>
        <w:t xml:space="preserve"> by SA</w:t>
      </w:r>
      <w:r>
        <w:rPr>
          <w:rFonts w:hint="eastAsia"/>
        </w:rPr>
        <w:t>3</w:t>
      </w:r>
      <w:r>
        <w:t>.</w:t>
      </w:r>
      <w:proofErr w:type="gramEnd"/>
    </w:p>
    <w:p w:rsidR="00E677C8" w:rsidRDefault="00E677C8" w:rsidP="00E677C8">
      <w:pPr>
        <w:pStyle w:val="2"/>
      </w:pPr>
      <w:r>
        <w:t>9</w:t>
      </w:r>
      <w:r>
        <w:tab/>
        <w:t xml:space="preserve">Impacts </w:t>
      </w:r>
      <w:commentRangeStart w:id="19"/>
      <w:r>
        <w:t>*</w:t>
      </w:r>
      <w:commentRangeEnd w:id="19"/>
      <w:r>
        <w:rPr>
          <w:rStyle w:val="a6"/>
          <w:rFonts w:ascii="Times New Roman" w:hAnsi="Times New Roman"/>
        </w:rPr>
        <w:commentReference w:id="19"/>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36"/>
        <w:gridCol w:w="816"/>
        <w:gridCol w:w="816"/>
        <w:gridCol w:w="816"/>
        <w:gridCol w:w="816"/>
        <w:gridCol w:w="816"/>
      </w:tblGrid>
      <w:tr w:rsidR="00E677C8">
        <w:trPr>
          <w:jc w:val="center"/>
        </w:trPr>
        <w:tc>
          <w:tcPr>
            <w:tcW w:w="1236" w:type="dxa"/>
            <w:tcBorders>
              <w:bottom w:val="single" w:sz="12" w:space="0" w:color="auto"/>
              <w:right w:val="single" w:sz="12" w:space="0" w:color="auto"/>
            </w:tcBorders>
          </w:tcPr>
          <w:p w:rsidR="00E677C8" w:rsidRDefault="00E677C8" w:rsidP="00407450">
            <w:pPr>
              <w:pStyle w:val="TAL"/>
              <w:keepNext w:val="0"/>
              <w:ind w:right="-99"/>
              <w:rPr>
                <w:b/>
              </w:rPr>
            </w:pPr>
            <w:r>
              <w:rPr>
                <w:b/>
              </w:rPr>
              <w:t>Affects:</w:t>
            </w:r>
          </w:p>
        </w:tc>
        <w:tc>
          <w:tcPr>
            <w:tcW w:w="816" w:type="dxa"/>
            <w:tcBorders>
              <w:left w:val="nil"/>
              <w:bottom w:val="single" w:sz="12" w:space="0" w:color="auto"/>
            </w:tcBorders>
          </w:tcPr>
          <w:p w:rsidR="00E677C8" w:rsidRDefault="00E677C8" w:rsidP="00407450">
            <w:pPr>
              <w:pStyle w:val="TAH"/>
            </w:pPr>
            <w:r>
              <w:t>UICC apps</w:t>
            </w:r>
          </w:p>
        </w:tc>
        <w:tc>
          <w:tcPr>
            <w:tcW w:w="816" w:type="dxa"/>
            <w:tcBorders>
              <w:bottom w:val="single" w:sz="12" w:space="0" w:color="auto"/>
            </w:tcBorders>
          </w:tcPr>
          <w:p w:rsidR="00E677C8" w:rsidRDefault="00E677C8" w:rsidP="00407450">
            <w:pPr>
              <w:pStyle w:val="TAH"/>
            </w:pPr>
            <w:r>
              <w:t>ME</w:t>
            </w:r>
          </w:p>
        </w:tc>
        <w:tc>
          <w:tcPr>
            <w:tcW w:w="816" w:type="dxa"/>
            <w:tcBorders>
              <w:bottom w:val="single" w:sz="12" w:space="0" w:color="auto"/>
            </w:tcBorders>
          </w:tcPr>
          <w:p w:rsidR="00E677C8" w:rsidRDefault="00E677C8" w:rsidP="00407450">
            <w:pPr>
              <w:pStyle w:val="TAH"/>
            </w:pPr>
            <w:r>
              <w:t>AN</w:t>
            </w:r>
          </w:p>
        </w:tc>
        <w:tc>
          <w:tcPr>
            <w:tcW w:w="816" w:type="dxa"/>
            <w:tcBorders>
              <w:bottom w:val="single" w:sz="12" w:space="0" w:color="auto"/>
            </w:tcBorders>
          </w:tcPr>
          <w:p w:rsidR="00E677C8" w:rsidRDefault="00E677C8" w:rsidP="00407450">
            <w:pPr>
              <w:pStyle w:val="TAH"/>
            </w:pPr>
            <w:r>
              <w:t>CN</w:t>
            </w:r>
          </w:p>
        </w:tc>
        <w:tc>
          <w:tcPr>
            <w:tcW w:w="816" w:type="dxa"/>
            <w:tcBorders>
              <w:bottom w:val="single" w:sz="12" w:space="0" w:color="auto"/>
            </w:tcBorders>
          </w:tcPr>
          <w:p w:rsidR="00E677C8" w:rsidRDefault="00E677C8" w:rsidP="00407450">
            <w:pPr>
              <w:pStyle w:val="TAH"/>
            </w:pPr>
            <w:r>
              <w:t>Others</w:t>
            </w:r>
          </w:p>
        </w:tc>
      </w:tr>
      <w:tr w:rsidR="00E677C8">
        <w:trPr>
          <w:jc w:val="center"/>
        </w:trPr>
        <w:tc>
          <w:tcPr>
            <w:tcW w:w="1236" w:type="dxa"/>
            <w:tcBorders>
              <w:top w:val="nil"/>
              <w:right w:val="single" w:sz="12" w:space="0" w:color="auto"/>
            </w:tcBorders>
          </w:tcPr>
          <w:p w:rsidR="00E677C8" w:rsidRDefault="00E677C8" w:rsidP="00407450">
            <w:pPr>
              <w:pStyle w:val="TAL"/>
              <w:keepNext w:val="0"/>
              <w:ind w:right="-99"/>
              <w:rPr>
                <w:b/>
              </w:rPr>
            </w:pPr>
            <w:r>
              <w:rPr>
                <w:b/>
              </w:rPr>
              <w:t>Yes</w:t>
            </w:r>
          </w:p>
        </w:tc>
        <w:tc>
          <w:tcPr>
            <w:tcW w:w="816" w:type="dxa"/>
            <w:tcBorders>
              <w:top w:val="nil"/>
              <w:left w:val="nil"/>
            </w:tcBorders>
          </w:tcPr>
          <w:p w:rsidR="00E677C8" w:rsidRDefault="00E677C8" w:rsidP="00407450">
            <w:pPr>
              <w:pStyle w:val="TAC"/>
            </w:pPr>
          </w:p>
        </w:tc>
        <w:tc>
          <w:tcPr>
            <w:tcW w:w="816" w:type="dxa"/>
            <w:tcBorders>
              <w:top w:val="nil"/>
            </w:tcBorders>
          </w:tcPr>
          <w:p w:rsidR="00E677C8" w:rsidRDefault="00E677C8" w:rsidP="00407450">
            <w:pPr>
              <w:pStyle w:val="TAC"/>
            </w:pPr>
          </w:p>
        </w:tc>
        <w:tc>
          <w:tcPr>
            <w:tcW w:w="816" w:type="dxa"/>
            <w:tcBorders>
              <w:top w:val="nil"/>
            </w:tcBorders>
          </w:tcPr>
          <w:p w:rsidR="00E677C8" w:rsidRDefault="00E677C8" w:rsidP="00407450">
            <w:pPr>
              <w:pStyle w:val="TAC"/>
            </w:pPr>
          </w:p>
        </w:tc>
        <w:tc>
          <w:tcPr>
            <w:tcW w:w="816" w:type="dxa"/>
            <w:tcBorders>
              <w:top w:val="nil"/>
            </w:tcBorders>
          </w:tcPr>
          <w:p w:rsidR="00E677C8" w:rsidRPr="00B7571E" w:rsidRDefault="00E677C8" w:rsidP="00407450">
            <w:pPr>
              <w:pStyle w:val="TAC"/>
            </w:pPr>
            <w:r>
              <w:rPr>
                <w:rFonts w:hint="eastAsia"/>
              </w:rPr>
              <w:t>X</w:t>
            </w:r>
          </w:p>
        </w:tc>
        <w:tc>
          <w:tcPr>
            <w:tcW w:w="816" w:type="dxa"/>
            <w:tcBorders>
              <w:top w:val="nil"/>
            </w:tcBorders>
          </w:tcPr>
          <w:p w:rsidR="00E677C8" w:rsidRDefault="00E677C8" w:rsidP="00407450">
            <w:pPr>
              <w:pStyle w:val="TAC"/>
            </w:pPr>
          </w:p>
        </w:tc>
      </w:tr>
      <w:tr w:rsidR="00E677C8">
        <w:trPr>
          <w:jc w:val="center"/>
        </w:trPr>
        <w:tc>
          <w:tcPr>
            <w:tcW w:w="1236" w:type="dxa"/>
            <w:tcBorders>
              <w:right w:val="single" w:sz="12" w:space="0" w:color="auto"/>
            </w:tcBorders>
          </w:tcPr>
          <w:p w:rsidR="00E677C8" w:rsidRDefault="00E677C8" w:rsidP="00407450">
            <w:pPr>
              <w:pStyle w:val="TAL"/>
              <w:keepNext w:val="0"/>
              <w:ind w:right="-99"/>
              <w:rPr>
                <w:b/>
              </w:rPr>
            </w:pPr>
            <w:r>
              <w:rPr>
                <w:b/>
              </w:rPr>
              <w:t>No</w:t>
            </w:r>
          </w:p>
        </w:tc>
        <w:tc>
          <w:tcPr>
            <w:tcW w:w="816" w:type="dxa"/>
            <w:tcBorders>
              <w:left w:val="nil"/>
            </w:tcBorders>
          </w:tcPr>
          <w:p w:rsidR="00E677C8" w:rsidRPr="00B7571E" w:rsidRDefault="00E677C8" w:rsidP="00407450">
            <w:pPr>
              <w:pStyle w:val="TAC"/>
            </w:pPr>
            <w:r>
              <w:rPr>
                <w:rFonts w:hint="eastAsia"/>
              </w:rPr>
              <w:t>X</w:t>
            </w:r>
          </w:p>
        </w:tc>
        <w:tc>
          <w:tcPr>
            <w:tcW w:w="816" w:type="dxa"/>
          </w:tcPr>
          <w:p w:rsidR="00E677C8" w:rsidRPr="00B7571E" w:rsidRDefault="00E677C8" w:rsidP="00407450">
            <w:pPr>
              <w:pStyle w:val="TAC"/>
            </w:pPr>
            <w:r>
              <w:rPr>
                <w:rFonts w:hint="eastAsia"/>
              </w:rPr>
              <w:t>X</w:t>
            </w:r>
          </w:p>
        </w:tc>
        <w:tc>
          <w:tcPr>
            <w:tcW w:w="816" w:type="dxa"/>
          </w:tcPr>
          <w:p w:rsidR="00E677C8" w:rsidRDefault="00E677C8" w:rsidP="00407450">
            <w:pPr>
              <w:pStyle w:val="TAC"/>
            </w:pPr>
            <w:r>
              <w:rPr>
                <w:rFonts w:hint="eastAsia"/>
              </w:rPr>
              <w:t>X</w:t>
            </w:r>
          </w:p>
        </w:tc>
        <w:tc>
          <w:tcPr>
            <w:tcW w:w="816" w:type="dxa"/>
          </w:tcPr>
          <w:p w:rsidR="00E677C8" w:rsidRDefault="00E677C8" w:rsidP="00407450">
            <w:pPr>
              <w:pStyle w:val="TAC"/>
            </w:pPr>
          </w:p>
        </w:tc>
        <w:tc>
          <w:tcPr>
            <w:tcW w:w="816" w:type="dxa"/>
          </w:tcPr>
          <w:p w:rsidR="00E677C8" w:rsidRDefault="00E677C8" w:rsidP="00407450">
            <w:pPr>
              <w:pStyle w:val="TAC"/>
            </w:pPr>
          </w:p>
        </w:tc>
      </w:tr>
      <w:tr w:rsidR="00E677C8">
        <w:trPr>
          <w:jc w:val="center"/>
        </w:trPr>
        <w:tc>
          <w:tcPr>
            <w:tcW w:w="1236" w:type="dxa"/>
            <w:tcBorders>
              <w:right w:val="single" w:sz="12" w:space="0" w:color="auto"/>
            </w:tcBorders>
          </w:tcPr>
          <w:p w:rsidR="00E677C8" w:rsidRDefault="00E677C8" w:rsidP="00407450">
            <w:pPr>
              <w:pStyle w:val="TAL"/>
              <w:keepNext w:val="0"/>
              <w:ind w:right="-99"/>
              <w:rPr>
                <w:b/>
              </w:rPr>
            </w:pPr>
            <w:r>
              <w:rPr>
                <w:b/>
              </w:rPr>
              <w:t>Don't know</w:t>
            </w:r>
          </w:p>
        </w:tc>
        <w:tc>
          <w:tcPr>
            <w:tcW w:w="816" w:type="dxa"/>
            <w:tcBorders>
              <w:left w:val="nil"/>
            </w:tcBorders>
          </w:tcPr>
          <w:p w:rsidR="00E677C8" w:rsidRDefault="00E677C8" w:rsidP="00407450">
            <w:pPr>
              <w:pStyle w:val="TAC"/>
            </w:pPr>
          </w:p>
        </w:tc>
        <w:tc>
          <w:tcPr>
            <w:tcW w:w="816" w:type="dxa"/>
          </w:tcPr>
          <w:p w:rsidR="00E677C8" w:rsidRDefault="00E677C8" w:rsidP="00407450">
            <w:pPr>
              <w:pStyle w:val="TAC"/>
            </w:pPr>
          </w:p>
        </w:tc>
        <w:tc>
          <w:tcPr>
            <w:tcW w:w="816" w:type="dxa"/>
          </w:tcPr>
          <w:p w:rsidR="00E677C8" w:rsidRPr="00B7571E" w:rsidRDefault="00E677C8" w:rsidP="00407450">
            <w:pPr>
              <w:pStyle w:val="TAC"/>
            </w:pPr>
          </w:p>
        </w:tc>
        <w:tc>
          <w:tcPr>
            <w:tcW w:w="816" w:type="dxa"/>
          </w:tcPr>
          <w:p w:rsidR="00E677C8" w:rsidRDefault="00E677C8" w:rsidP="00407450">
            <w:pPr>
              <w:pStyle w:val="TAC"/>
            </w:pPr>
          </w:p>
        </w:tc>
        <w:tc>
          <w:tcPr>
            <w:tcW w:w="816" w:type="dxa"/>
          </w:tcPr>
          <w:p w:rsidR="00E677C8" w:rsidRPr="00B7571E" w:rsidRDefault="00E677C8" w:rsidP="00407450">
            <w:pPr>
              <w:pStyle w:val="TAC"/>
            </w:pPr>
            <w:r>
              <w:rPr>
                <w:rFonts w:hint="eastAsia"/>
              </w:rPr>
              <w:t>X</w:t>
            </w:r>
          </w:p>
        </w:tc>
      </w:tr>
    </w:tbl>
    <w:p w:rsidR="00E677C8" w:rsidRDefault="00E677C8" w:rsidP="00E677C8">
      <w:pPr>
        <w:ind w:right="-99"/>
        <w:rPr>
          <w:b/>
        </w:rPr>
      </w:pPr>
    </w:p>
    <w:p w:rsidR="00E677C8" w:rsidRDefault="00E677C8" w:rsidP="00E677C8">
      <w:pPr>
        <w:pStyle w:val="2"/>
      </w:pPr>
      <w:r>
        <w:lastRenderedPageBreak/>
        <w:t>10</w:t>
      </w:r>
      <w:r>
        <w:tab/>
        <w:t xml:space="preserve">Expected Output and Time scale </w:t>
      </w:r>
      <w:commentRangeStart w:id="20"/>
      <w:r>
        <w:t>*</w:t>
      </w:r>
      <w:commentRangeEnd w:id="20"/>
      <w:r>
        <w:rPr>
          <w:rStyle w:val="a6"/>
          <w:rFonts w:ascii="Times New Roman" w:hAnsi="Times New Roman"/>
        </w:rPr>
        <w:commentReference w:id="20"/>
      </w:r>
    </w:p>
    <w:tbl>
      <w:tblPr>
        <w:tblW w:w="8813" w:type="dxa"/>
        <w:jc w:val="center"/>
        <w:tblLayout w:type="fixed"/>
        <w:tblCellMar>
          <w:left w:w="28" w:type="dxa"/>
          <w:right w:w="28" w:type="dxa"/>
        </w:tblCellMar>
        <w:tblLook w:val="0000"/>
      </w:tblPr>
      <w:tblGrid>
        <w:gridCol w:w="821"/>
        <w:gridCol w:w="621"/>
        <w:gridCol w:w="1276"/>
        <w:gridCol w:w="709"/>
        <w:gridCol w:w="850"/>
        <w:gridCol w:w="284"/>
        <w:gridCol w:w="992"/>
        <w:gridCol w:w="958"/>
        <w:gridCol w:w="34"/>
        <w:gridCol w:w="2268"/>
      </w:tblGrid>
      <w:tr w:rsidR="00E677C8">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E677C8" w:rsidRDefault="00E677C8" w:rsidP="00407450">
            <w:pPr>
              <w:pStyle w:val="TAH"/>
              <w:ind w:right="-99"/>
            </w:pPr>
            <w:r>
              <w:t xml:space="preserve">New specifications </w:t>
            </w:r>
            <w:commentRangeStart w:id="21"/>
            <w:r>
              <w:t>*</w:t>
            </w:r>
            <w:commentRangeEnd w:id="21"/>
            <w:r>
              <w:rPr>
                <w:rStyle w:val="a6"/>
                <w:rFonts w:ascii="Times New Roman" w:hAnsi="Times New Roman"/>
                <w:b w:val="0"/>
              </w:rPr>
              <w:commentReference w:id="21"/>
            </w:r>
            <w:r>
              <w:br/>
            </w:r>
            <w:r w:rsidRPr="00764B84">
              <w:rPr>
                <w:b w:val="0"/>
              </w:rPr>
              <w:t>[If Study Item, one TR is anticipated]</w:t>
            </w:r>
          </w:p>
        </w:tc>
      </w:tr>
      <w:tr w:rsidR="00E677C8">
        <w:trPr>
          <w:cantSplit/>
          <w:jc w:val="center"/>
        </w:trPr>
        <w:tc>
          <w:tcPr>
            <w:tcW w:w="821"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ind w:right="-99"/>
            </w:pPr>
            <w:r>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E677C8" w:rsidRDefault="00E677C8" w:rsidP="00407450">
            <w:pPr>
              <w:pStyle w:val="TAL"/>
              <w:ind w:right="-99"/>
            </w:pPr>
            <w:r>
              <w:rPr>
                <w:sz w:val="16"/>
              </w:rPr>
              <w:t>Title</w:t>
            </w:r>
          </w:p>
        </w:tc>
        <w:tc>
          <w:tcPr>
            <w:tcW w:w="709"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ind w:right="-99"/>
            </w:pPr>
            <w:r>
              <w:rPr>
                <w:sz w:val="16"/>
              </w:rPr>
              <w:t xml:space="preserve">Prime </w:t>
            </w:r>
            <w:proofErr w:type="spellStart"/>
            <w:r>
              <w:rPr>
                <w:sz w:val="16"/>
              </w:rPr>
              <w:t>rsp</w:t>
            </w:r>
            <w:proofErr w:type="spellEnd"/>
            <w:r>
              <w:rPr>
                <w:sz w:val="16"/>
              </w:rPr>
              <w:t>. WG</w:t>
            </w:r>
          </w:p>
        </w:tc>
        <w:tc>
          <w:tcPr>
            <w:tcW w:w="850"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ind w:right="-99"/>
            </w:pPr>
            <w:r>
              <w:rPr>
                <w:sz w:val="16"/>
              </w:rPr>
              <w:t xml:space="preserve">2ndary </w:t>
            </w:r>
            <w:proofErr w:type="spellStart"/>
            <w:r>
              <w:rPr>
                <w:sz w:val="16"/>
              </w:rPr>
              <w:t>rsp</w:t>
            </w:r>
            <w:proofErr w:type="spellEnd"/>
            <w:r>
              <w:rPr>
                <w:sz w:val="16"/>
              </w:rPr>
              <w:t>. WG(s)</w:t>
            </w:r>
          </w:p>
        </w:tc>
        <w:tc>
          <w:tcPr>
            <w:tcW w:w="1276" w:type="dxa"/>
            <w:gridSpan w:val="2"/>
            <w:tcBorders>
              <w:top w:val="single" w:sz="4" w:space="0" w:color="auto"/>
              <w:left w:val="single" w:sz="4" w:space="0" w:color="auto"/>
              <w:bottom w:val="single" w:sz="4" w:space="0" w:color="auto"/>
              <w:right w:val="single" w:sz="4" w:space="0" w:color="auto"/>
            </w:tcBorders>
          </w:tcPr>
          <w:p w:rsidR="00E677C8" w:rsidRDefault="00E677C8" w:rsidP="00407450">
            <w:pPr>
              <w:pStyle w:val="TAL"/>
              <w:ind w:right="-99"/>
            </w:pPr>
            <w:r>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rsidR="00E677C8" w:rsidRDefault="00E677C8" w:rsidP="00407450">
            <w:pPr>
              <w:pStyle w:val="TAL"/>
              <w:ind w:right="-99"/>
            </w:pPr>
            <w:r>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ind w:right="-99"/>
            </w:pPr>
            <w:r>
              <w:rPr>
                <w:sz w:val="16"/>
              </w:rPr>
              <w:t>Comments</w:t>
            </w:r>
          </w:p>
        </w:tc>
      </w:tr>
      <w:tr w:rsidR="00E677C8">
        <w:trPr>
          <w:cantSplit/>
          <w:jc w:val="center"/>
        </w:trPr>
        <w:tc>
          <w:tcPr>
            <w:tcW w:w="821"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pPr>
          </w:p>
        </w:tc>
        <w:tc>
          <w:tcPr>
            <w:tcW w:w="1897" w:type="dxa"/>
            <w:gridSpan w:val="2"/>
            <w:tcBorders>
              <w:top w:val="single" w:sz="4" w:space="0" w:color="auto"/>
              <w:left w:val="single" w:sz="4" w:space="0" w:color="auto"/>
              <w:bottom w:val="single" w:sz="4" w:space="0" w:color="auto"/>
              <w:right w:val="single" w:sz="4" w:space="0" w:color="auto"/>
            </w:tcBorders>
          </w:tcPr>
          <w:p w:rsidR="00E677C8" w:rsidRDefault="00E677C8" w:rsidP="00407450">
            <w:pPr>
              <w:pStyle w:val="TAL"/>
            </w:pPr>
          </w:p>
        </w:tc>
        <w:tc>
          <w:tcPr>
            <w:tcW w:w="709"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pPr>
          </w:p>
        </w:tc>
        <w:tc>
          <w:tcPr>
            <w:tcW w:w="850"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E677C8" w:rsidRDefault="00E677C8" w:rsidP="00407450">
            <w:pPr>
              <w:pStyle w:val="TAL"/>
            </w:pPr>
          </w:p>
        </w:tc>
        <w:tc>
          <w:tcPr>
            <w:tcW w:w="992" w:type="dxa"/>
            <w:gridSpan w:val="2"/>
            <w:tcBorders>
              <w:top w:val="single" w:sz="4" w:space="0" w:color="auto"/>
              <w:left w:val="single" w:sz="4" w:space="0" w:color="auto"/>
              <w:bottom w:val="single" w:sz="4" w:space="0" w:color="auto"/>
              <w:right w:val="single" w:sz="4" w:space="0" w:color="auto"/>
            </w:tcBorders>
          </w:tcPr>
          <w:p w:rsidR="00E677C8" w:rsidRDefault="00E677C8" w:rsidP="00407450">
            <w:pPr>
              <w:pStyle w:val="TAL"/>
            </w:pPr>
          </w:p>
        </w:tc>
        <w:tc>
          <w:tcPr>
            <w:tcW w:w="2268"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pPr>
          </w:p>
        </w:tc>
      </w:tr>
      <w:tr w:rsidR="00E677C8">
        <w:trPr>
          <w:cantSplit/>
          <w:jc w:val="center"/>
        </w:trPr>
        <w:tc>
          <w:tcPr>
            <w:tcW w:w="821"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pPr>
          </w:p>
        </w:tc>
        <w:tc>
          <w:tcPr>
            <w:tcW w:w="1897" w:type="dxa"/>
            <w:gridSpan w:val="2"/>
            <w:tcBorders>
              <w:top w:val="single" w:sz="4" w:space="0" w:color="auto"/>
              <w:left w:val="single" w:sz="4" w:space="0" w:color="auto"/>
              <w:bottom w:val="single" w:sz="4" w:space="0" w:color="auto"/>
              <w:right w:val="single" w:sz="4" w:space="0" w:color="auto"/>
            </w:tcBorders>
          </w:tcPr>
          <w:p w:rsidR="00E677C8" w:rsidRDefault="00E677C8" w:rsidP="00407450">
            <w:pPr>
              <w:pStyle w:val="TAL"/>
            </w:pPr>
          </w:p>
        </w:tc>
        <w:tc>
          <w:tcPr>
            <w:tcW w:w="709"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pPr>
          </w:p>
        </w:tc>
        <w:tc>
          <w:tcPr>
            <w:tcW w:w="850"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E677C8" w:rsidRDefault="00E677C8" w:rsidP="00407450">
            <w:pPr>
              <w:pStyle w:val="TAL"/>
            </w:pPr>
          </w:p>
        </w:tc>
        <w:tc>
          <w:tcPr>
            <w:tcW w:w="992" w:type="dxa"/>
            <w:gridSpan w:val="2"/>
            <w:tcBorders>
              <w:top w:val="single" w:sz="4" w:space="0" w:color="auto"/>
              <w:left w:val="single" w:sz="4" w:space="0" w:color="auto"/>
              <w:bottom w:val="single" w:sz="4" w:space="0" w:color="auto"/>
              <w:right w:val="single" w:sz="4" w:space="0" w:color="auto"/>
            </w:tcBorders>
          </w:tcPr>
          <w:p w:rsidR="00E677C8" w:rsidRDefault="00E677C8" w:rsidP="00407450">
            <w:pPr>
              <w:pStyle w:val="TAL"/>
            </w:pPr>
          </w:p>
        </w:tc>
        <w:tc>
          <w:tcPr>
            <w:tcW w:w="2268"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pPr>
          </w:p>
        </w:tc>
      </w:tr>
      <w:tr w:rsidR="00E677C8">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E677C8" w:rsidRDefault="00E677C8" w:rsidP="00407450">
            <w:pPr>
              <w:pStyle w:val="TAH"/>
              <w:ind w:right="-99"/>
            </w:pPr>
            <w:r>
              <w:t xml:space="preserve">Affected existing specifications </w:t>
            </w:r>
            <w:commentRangeStart w:id="22"/>
            <w:r>
              <w:t>*</w:t>
            </w:r>
            <w:commentRangeEnd w:id="22"/>
            <w:r>
              <w:rPr>
                <w:rStyle w:val="a6"/>
                <w:rFonts w:ascii="Times New Roman" w:hAnsi="Times New Roman"/>
                <w:b w:val="0"/>
              </w:rPr>
              <w:commentReference w:id="22"/>
            </w:r>
            <w:r>
              <w:br/>
            </w:r>
            <w:r w:rsidRPr="00764B84">
              <w:rPr>
                <w:b w:val="0"/>
              </w:rPr>
              <w:t>[None in the case of Study Items]</w:t>
            </w:r>
          </w:p>
        </w:tc>
      </w:tr>
      <w:tr w:rsidR="00E677C8">
        <w:trPr>
          <w:cantSplit/>
          <w:jc w:val="center"/>
        </w:trPr>
        <w:tc>
          <w:tcPr>
            <w:tcW w:w="821"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ind w:right="-99"/>
              <w:rPr>
                <w:sz w:val="16"/>
              </w:rPr>
            </w:pPr>
            <w:r>
              <w:rPr>
                <w:sz w:val="16"/>
              </w:rPr>
              <w:t>Spec No.</w:t>
            </w:r>
          </w:p>
        </w:tc>
        <w:tc>
          <w:tcPr>
            <w:tcW w:w="621"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ind w:right="-99"/>
              <w:rPr>
                <w:sz w:val="16"/>
              </w:rPr>
            </w:pPr>
            <w:r>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rsidR="00E677C8" w:rsidRDefault="00E677C8" w:rsidP="00407450">
            <w:pPr>
              <w:pStyle w:val="TAL"/>
              <w:ind w:right="-99"/>
              <w:rPr>
                <w:sz w:val="16"/>
              </w:rPr>
            </w:pPr>
            <w:r>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rsidR="00E677C8" w:rsidRDefault="00E677C8" w:rsidP="00407450">
            <w:pPr>
              <w:pStyle w:val="TAL"/>
              <w:ind w:right="-99"/>
              <w:rPr>
                <w:sz w:val="16"/>
              </w:rPr>
            </w:pPr>
            <w:r>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rsidR="00E677C8" w:rsidRDefault="00E677C8" w:rsidP="00407450">
            <w:pPr>
              <w:pStyle w:val="TAL"/>
              <w:ind w:right="-99"/>
              <w:rPr>
                <w:sz w:val="16"/>
              </w:rPr>
            </w:pPr>
            <w:r>
              <w:rPr>
                <w:sz w:val="16"/>
              </w:rPr>
              <w:t>Comments</w:t>
            </w:r>
          </w:p>
        </w:tc>
      </w:tr>
      <w:tr w:rsidR="00E677C8">
        <w:trPr>
          <w:cantSplit/>
          <w:jc w:val="center"/>
        </w:trPr>
        <w:tc>
          <w:tcPr>
            <w:tcW w:w="821" w:type="dxa"/>
            <w:tcBorders>
              <w:top w:val="single" w:sz="4" w:space="0" w:color="auto"/>
              <w:left w:val="single" w:sz="4" w:space="0" w:color="auto"/>
              <w:bottom w:val="single" w:sz="4" w:space="0" w:color="auto"/>
              <w:right w:val="single" w:sz="4" w:space="0" w:color="auto"/>
            </w:tcBorders>
          </w:tcPr>
          <w:p w:rsidR="00E677C8" w:rsidRPr="00752432" w:rsidRDefault="00E677C8" w:rsidP="00407450">
            <w:pPr>
              <w:pStyle w:val="TAL"/>
            </w:pPr>
            <w:r w:rsidRPr="00752432">
              <w:t>24.229</w:t>
            </w:r>
          </w:p>
          <w:p w:rsidR="00E677C8" w:rsidRPr="00752432" w:rsidRDefault="00E677C8" w:rsidP="00407450">
            <w:pPr>
              <w:pStyle w:val="TAL"/>
            </w:pPr>
          </w:p>
        </w:tc>
        <w:tc>
          <w:tcPr>
            <w:tcW w:w="621"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ind w:right="-99"/>
              <w:rPr>
                <w:sz w:val="16"/>
              </w:rPr>
            </w:pPr>
          </w:p>
        </w:tc>
        <w:tc>
          <w:tcPr>
            <w:tcW w:w="3119" w:type="dxa"/>
            <w:gridSpan w:val="4"/>
            <w:tcBorders>
              <w:top w:val="single" w:sz="4" w:space="0" w:color="auto"/>
              <w:left w:val="single" w:sz="4" w:space="0" w:color="auto"/>
              <w:bottom w:val="single" w:sz="4" w:space="0" w:color="auto"/>
              <w:right w:val="single" w:sz="4" w:space="0" w:color="auto"/>
            </w:tcBorders>
          </w:tcPr>
          <w:p w:rsidR="00E677C8" w:rsidRDefault="00E677C8" w:rsidP="00407450">
            <w:pPr>
              <w:pStyle w:val="TAL"/>
              <w:rPr>
                <w:sz w:val="16"/>
              </w:rPr>
            </w:pPr>
            <w:r w:rsidRPr="00FE4F71">
              <w:t>Procedures to retrieve and transfer the NPLI within IMS</w:t>
            </w:r>
          </w:p>
        </w:tc>
        <w:tc>
          <w:tcPr>
            <w:tcW w:w="1950" w:type="dxa"/>
            <w:gridSpan w:val="2"/>
            <w:tcBorders>
              <w:top w:val="single" w:sz="4" w:space="0" w:color="auto"/>
              <w:left w:val="single" w:sz="4" w:space="0" w:color="auto"/>
              <w:bottom w:val="single" w:sz="4" w:space="0" w:color="auto"/>
              <w:right w:val="single" w:sz="4" w:space="0" w:color="auto"/>
            </w:tcBorders>
          </w:tcPr>
          <w:p w:rsidR="00E677C8" w:rsidRDefault="00E677C8" w:rsidP="00407450">
            <w:pPr>
              <w:pStyle w:val="TAL"/>
              <w:ind w:right="-99"/>
              <w:rPr>
                <w:sz w:val="16"/>
              </w:rPr>
            </w:pPr>
            <w:r w:rsidRPr="00B06EA3">
              <w:t>CT#5</w:t>
            </w:r>
            <w:r>
              <w:rPr>
                <w:rFonts w:hint="eastAsia"/>
              </w:rPr>
              <w:t>7</w:t>
            </w:r>
            <w:r w:rsidRPr="00B06EA3">
              <w:t xml:space="preserve"> (</w:t>
            </w:r>
            <w:r>
              <w:rPr>
                <w:rFonts w:hint="eastAsia"/>
              </w:rPr>
              <w:t>Sept.</w:t>
            </w:r>
            <w:r w:rsidRPr="00B06EA3">
              <w:rPr>
                <w:rFonts w:hint="eastAsia"/>
              </w:rPr>
              <w:t xml:space="preserve"> </w:t>
            </w:r>
            <w:r w:rsidRPr="00B06EA3">
              <w:t>201</w:t>
            </w:r>
            <w:r>
              <w:rPr>
                <w:rFonts w:hint="eastAsia"/>
              </w:rPr>
              <w:t>2</w:t>
            </w:r>
            <w:r w:rsidRPr="00B06EA3">
              <w:t>)</w:t>
            </w:r>
          </w:p>
        </w:tc>
        <w:tc>
          <w:tcPr>
            <w:tcW w:w="2302" w:type="dxa"/>
            <w:gridSpan w:val="2"/>
            <w:tcBorders>
              <w:top w:val="single" w:sz="4" w:space="0" w:color="auto"/>
              <w:left w:val="single" w:sz="4" w:space="0" w:color="auto"/>
              <w:bottom w:val="single" w:sz="4" w:space="0" w:color="auto"/>
              <w:right w:val="single" w:sz="4" w:space="0" w:color="auto"/>
            </w:tcBorders>
          </w:tcPr>
          <w:p w:rsidR="00E677C8" w:rsidRDefault="00E677C8" w:rsidP="00407450">
            <w:pPr>
              <w:pStyle w:val="TAL"/>
              <w:ind w:right="-99"/>
              <w:rPr>
                <w:sz w:val="16"/>
              </w:rPr>
            </w:pPr>
            <w:r w:rsidRPr="002025E8">
              <w:t>CT</w:t>
            </w:r>
            <w:r>
              <w:rPr>
                <w:rFonts w:hint="eastAsia"/>
              </w:rPr>
              <w:t>1</w:t>
            </w:r>
            <w:r w:rsidRPr="002025E8">
              <w:t xml:space="preserve"> Responsibility</w:t>
            </w:r>
          </w:p>
        </w:tc>
      </w:tr>
      <w:tr w:rsidR="00A843DD">
        <w:trPr>
          <w:cantSplit/>
          <w:jc w:val="center"/>
          <w:ins w:id="23" w:author="Lili" w:date="2012-11-01T14:04:00Z"/>
        </w:trPr>
        <w:tc>
          <w:tcPr>
            <w:tcW w:w="821" w:type="dxa"/>
            <w:tcBorders>
              <w:top w:val="single" w:sz="4" w:space="0" w:color="auto"/>
              <w:left w:val="single" w:sz="4" w:space="0" w:color="auto"/>
              <w:bottom w:val="single" w:sz="4" w:space="0" w:color="auto"/>
              <w:right w:val="single" w:sz="4" w:space="0" w:color="auto"/>
            </w:tcBorders>
          </w:tcPr>
          <w:p w:rsidR="00000000" w:rsidRDefault="00600FD4">
            <w:pPr>
              <w:pStyle w:val="TAL"/>
              <w:rPr>
                <w:ins w:id="24" w:author="Lili" w:date="2012-11-01T14:04:00Z"/>
                <w:rPrChange w:id="25" w:author="Huwei1" w:date="2012-11-02T09:44:00Z">
                  <w:rPr>
                    <w:ins w:id="26" w:author="Lili" w:date="2012-11-01T14:04:00Z"/>
                    <w:b/>
                  </w:rPr>
                </w:rPrChange>
              </w:rPr>
              <w:pPrChange w:id="27" w:author="Huwei1" w:date="2012-11-02T09:44:00Z">
                <w:pPr>
                  <w:pStyle w:val="TAL"/>
                  <w:widowControl w:val="0"/>
                  <w:spacing w:line="240" w:lineRule="atLeast"/>
                  <w:ind w:left="1260" w:hanging="551"/>
                </w:pPr>
              </w:pPrChange>
            </w:pPr>
            <w:ins w:id="28" w:author="Lili" w:date="2012-11-01T14:04:00Z">
              <w:r w:rsidRPr="00600FD4">
                <w:rPr>
                  <w:rPrChange w:id="29" w:author="Huwei1" w:date="2012-11-02T09:44:00Z">
                    <w:rPr>
                      <w:rFonts w:eastAsiaTheme="minorEastAsia"/>
                    </w:rPr>
                  </w:rPrChange>
                </w:rPr>
                <w:t>24.2</w:t>
              </w:r>
            </w:ins>
            <w:ins w:id="30" w:author="Lili" w:date="2012-11-01T14:07:00Z">
              <w:r w:rsidRPr="00600FD4">
                <w:rPr>
                  <w:rPrChange w:id="31" w:author="Huwei1" w:date="2012-11-02T09:44:00Z">
                    <w:rPr>
                      <w:rFonts w:eastAsiaTheme="minorEastAsia"/>
                    </w:rPr>
                  </w:rPrChange>
                </w:rPr>
                <w:t>92</w:t>
              </w:r>
            </w:ins>
          </w:p>
        </w:tc>
        <w:tc>
          <w:tcPr>
            <w:tcW w:w="621" w:type="dxa"/>
            <w:tcBorders>
              <w:top w:val="single" w:sz="4" w:space="0" w:color="auto"/>
              <w:left w:val="single" w:sz="4" w:space="0" w:color="auto"/>
              <w:bottom w:val="single" w:sz="4" w:space="0" w:color="auto"/>
              <w:right w:val="single" w:sz="4" w:space="0" w:color="auto"/>
            </w:tcBorders>
          </w:tcPr>
          <w:p w:rsidR="00A843DD" w:rsidRPr="00770882" w:rsidRDefault="00A843DD" w:rsidP="00770882">
            <w:pPr>
              <w:pStyle w:val="TAL"/>
              <w:ind w:right="-99"/>
              <w:rPr>
                <w:ins w:id="32" w:author="Lili" w:date="2012-11-01T14:04:00Z"/>
                <w:rPrChange w:id="33" w:author="Huwei1" w:date="2012-11-02T09:44:00Z">
                  <w:rPr>
                    <w:ins w:id="34" w:author="Lili" w:date="2012-11-01T14:04:00Z"/>
                    <w:sz w:val="16"/>
                  </w:rPr>
                </w:rPrChange>
              </w:rPr>
            </w:pPr>
          </w:p>
        </w:tc>
        <w:tc>
          <w:tcPr>
            <w:tcW w:w="3119" w:type="dxa"/>
            <w:gridSpan w:val="4"/>
            <w:tcBorders>
              <w:top w:val="single" w:sz="4" w:space="0" w:color="auto"/>
              <w:left w:val="single" w:sz="4" w:space="0" w:color="auto"/>
              <w:bottom w:val="single" w:sz="4" w:space="0" w:color="auto"/>
              <w:right w:val="single" w:sz="4" w:space="0" w:color="auto"/>
            </w:tcBorders>
          </w:tcPr>
          <w:p w:rsidR="00000000" w:rsidRDefault="00600FD4">
            <w:pPr>
              <w:pStyle w:val="TAL"/>
              <w:rPr>
                <w:ins w:id="35" w:author="Lili" w:date="2012-11-01T14:04:00Z"/>
                <w:rPrChange w:id="36" w:author="Huwei1" w:date="2012-11-02T09:44:00Z">
                  <w:rPr>
                    <w:ins w:id="37" w:author="Lili" w:date="2012-11-01T14:04:00Z"/>
                    <w:b/>
                  </w:rPr>
                </w:rPrChange>
              </w:rPr>
              <w:pPrChange w:id="38" w:author="Huwei1" w:date="2012-11-02T09:44:00Z">
                <w:pPr>
                  <w:pStyle w:val="TAL"/>
                  <w:widowControl w:val="0"/>
                  <w:spacing w:line="240" w:lineRule="atLeast"/>
                  <w:ind w:left="1260" w:hanging="551"/>
                </w:pPr>
              </w:pPrChange>
            </w:pPr>
            <w:ins w:id="39" w:author="Lili" w:date="2012-11-01T14:08:00Z">
              <w:r w:rsidRPr="00600FD4">
                <w:rPr>
                  <w:rPrChange w:id="40" w:author="Huwei1" w:date="2012-11-02T09:44:00Z">
                    <w:rPr>
                      <w:rFonts w:eastAsiaTheme="minorEastAsia"/>
                    </w:rPr>
                  </w:rPrChange>
                </w:rPr>
                <w:t>MSC Server enhanced for ICS and SCC AS provide the location information to IMS</w:t>
              </w:r>
            </w:ins>
          </w:p>
        </w:tc>
        <w:tc>
          <w:tcPr>
            <w:tcW w:w="1950" w:type="dxa"/>
            <w:gridSpan w:val="2"/>
            <w:tcBorders>
              <w:top w:val="single" w:sz="4" w:space="0" w:color="auto"/>
              <w:left w:val="single" w:sz="4" w:space="0" w:color="auto"/>
              <w:bottom w:val="single" w:sz="4" w:space="0" w:color="auto"/>
              <w:right w:val="single" w:sz="4" w:space="0" w:color="auto"/>
            </w:tcBorders>
          </w:tcPr>
          <w:p w:rsidR="00000000" w:rsidRDefault="00600FD4">
            <w:pPr>
              <w:pStyle w:val="TAL"/>
              <w:ind w:right="-99"/>
              <w:rPr>
                <w:ins w:id="41" w:author="Lili" w:date="2012-11-01T14:04:00Z"/>
                <w:rPrChange w:id="42" w:author="Huwei1" w:date="2012-11-02T09:44:00Z">
                  <w:rPr>
                    <w:ins w:id="43" w:author="Lili" w:date="2012-11-01T14:04:00Z"/>
                    <w:b/>
                  </w:rPr>
                </w:rPrChange>
              </w:rPr>
              <w:pPrChange w:id="44" w:author="Huwei1" w:date="2012-11-02T09:44:00Z">
                <w:pPr>
                  <w:pStyle w:val="TAL"/>
                  <w:widowControl w:val="0"/>
                  <w:spacing w:line="240" w:lineRule="atLeast"/>
                  <w:ind w:left="1260" w:right="-99" w:hanging="551"/>
                </w:pPr>
              </w:pPrChange>
            </w:pPr>
            <w:ins w:id="45" w:author="Lili" w:date="2012-11-01T14:04:00Z">
              <w:r w:rsidRPr="00600FD4">
                <w:rPr>
                  <w:rPrChange w:id="46" w:author="Huwei1" w:date="2012-11-02T09:44:00Z">
                    <w:rPr>
                      <w:rFonts w:eastAsiaTheme="minorEastAsia"/>
                    </w:rPr>
                  </w:rPrChange>
                </w:rPr>
                <w:t>CT#58 (Dec. 2012)</w:t>
              </w:r>
            </w:ins>
          </w:p>
        </w:tc>
        <w:tc>
          <w:tcPr>
            <w:tcW w:w="2302" w:type="dxa"/>
            <w:gridSpan w:val="2"/>
            <w:tcBorders>
              <w:top w:val="single" w:sz="4" w:space="0" w:color="auto"/>
              <w:left w:val="single" w:sz="4" w:space="0" w:color="auto"/>
              <w:bottom w:val="single" w:sz="4" w:space="0" w:color="auto"/>
              <w:right w:val="single" w:sz="4" w:space="0" w:color="auto"/>
            </w:tcBorders>
          </w:tcPr>
          <w:p w:rsidR="00000000" w:rsidRDefault="00600FD4">
            <w:pPr>
              <w:pStyle w:val="TAL"/>
              <w:ind w:right="-99"/>
              <w:rPr>
                <w:ins w:id="47" w:author="Lili" w:date="2012-11-01T14:04:00Z"/>
                <w:rPrChange w:id="48" w:author="Huwei1" w:date="2012-11-02T09:44:00Z">
                  <w:rPr>
                    <w:ins w:id="49" w:author="Lili" w:date="2012-11-01T14:04:00Z"/>
                    <w:b/>
                  </w:rPr>
                </w:rPrChange>
              </w:rPr>
              <w:pPrChange w:id="50" w:author="Huwei1" w:date="2012-11-02T09:44:00Z">
                <w:pPr>
                  <w:pStyle w:val="TAL"/>
                  <w:widowControl w:val="0"/>
                  <w:spacing w:line="240" w:lineRule="atLeast"/>
                  <w:ind w:left="1260" w:right="-99" w:hanging="551"/>
                </w:pPr>
              </w:pPrChange>
            </w:pPr>
            <w:ins w:id="51" w:author="Lili" w:date="2012-11-01T14:07:00Z">
              <w:r w:rsidRPr="00600FD4">
                <w:rPr>
                  <w:rPrChange w:id="52" w:author="Huwei1" w:date="2012-11-02T09:44:00Z">
                    <w:rPr>
                      <w:rFonts w:eastAsiaTheme="minorEastAsia"/>
                    </w:rPr>
                  </w:rPrChange>
                </w:rPr>
                <w:t>CT1 Responsibility</w:t>
              </w:r>
            </w:ins>
          </w:p>
        </w:tc>
      </w:tr>
      <w:tr w:rsidR="00E677C8" w:rsidDel="005B3F44">
        <w:trPr>
          <w:cantSplit/>
          <w:jc w:val="center"/>
          <w:del w:id="53" w:author="q00175024" w:date="2012-11-14T19:18:00Z"/>
        </w:trPr>
        <w:tc>
          <w:tcPr>
            <w:tcW w:w="821" w:type="dxa"/>
            <w:tcBorders>
              <w:top w:val="single" w:sz="4" w:space="0" w:color="auto"/>
              <w:left w:val="single" w:sz="4" w:space="0" w:color="auto"/>
              <w:bottom w:val="single" w:sz="4" w:space="0" w:color="auto"/>
              <w:right w:val="single" w:sz="4" w:space="0" w:color="auto"/>
            </w:tcBorders>
          </w:tcPr>
          <w:p w:rsidR="00E677C8" w:rsidRPr="00752432" w:rsidDel="005B3F44" w:rsidRDefault="00E677C8" w:rsidP="00407450">
            <w:pPr>
              <w:pStyle w:val="TAL"/>
              <w:rPr>
                <w:del w:id="54" w:author="q00175024" w:date="2012-11-14T19:18:00Z"/>
              </w:rPr>
            </w:pPr>
            <w:del w:id="55" w:author="q00175024" w:date="2012-11-14T19:18:00Z">
              <w:r w:rsidRPr="00752432" w:rsidDel="005B3F44">
                <w:delText>2</w:delText>
              </w:r>
              <w:r w:rsidRPr="00752432" w:rsidDel="005B3F44">
                <w:rPr>
                  <w:rFonts w:hint="eastAsia"/>
                </w:rPr>
                <w:delText>9</w:delText>
              </w:r>
              <w:r w:rsidRPr="00752432" w:rsidDel="005B3F44">
                <w:delText>.165</w:delText>
              </w:r>
            </w:del>
          </w:p>
          <w:p w:rsidR="00E677C8" w:rsidRPr="00752432" w:rsidDel="005B3F44" w:rsidRDefault="00E677C8" w:rsidP="00407450">
            <w:pPr>
              <w:pStyle w:val="TAL"/>
              <w:rPr>
                <w:del w:id="56" w:author="q00175024" w:date="2012-11-14T19:18:00Z"/>
              </w:rPr>
            </w:pPr>
          </w:p>
        </w:tc>
        <w:tc>
          <w:tcPr>
            <w:tcW w:w="621" w:type="dxa"/>
            <w:tcBorders>
              <w:top w:val="single" w:sz="4" w:space="0" w:color="auto"/>
              <w:left w:val="single" w:sz="4" w:space="0" w:color="auto"/>
              <w:bottom w:val="single" w:sz="4" w:space="0" w:color="auto"/>
              <w:right w:val="single" w:sz="4" w:space="0" w:color="auto"/>
            </w:tcBorders>
          </w:tcPr>
          <w:p w:rsidR="00E677C8" w:rsidRPr="004C5B7E" w:rsidDel="005B3F44" w:rsidRDefault="00E677C8" w:rsidP="00407450">
            <w:pPr>
              <w:pStyle w:val="TAL"/>
              <w:ind w:right="-99"/>
              <w:rPr>
                <w:del w:id="57" w:author="q00175024" w:date="2012-11-14T19:18:00Z"/>
              </w:rPr>
            </w:pPr>
          </w:p>
        </w:tc>
        <w:tc>
          <w:tcPr>
            <w:tcW w:w="3119" w:type="dxa"/>
            <w:gridSpan w:val="4"/>
            <w:tcBorders>
              <w:top w:val="single" w:sz="4" w:space="0" w:color="auto"/>
              <w:left w:val="single" w:sz="4" w:space="0" w:color="auto"/>
              <w:bottom w:val="single" w:sz="4" w:space="0" w:color="auto"/>
              <w:right w:val="single" w:sz="4" w:space="0" w:color="auto"/>
            </w:tcBorders>
          </w:tcPr>
          <w:p w:rsidR="00E677C8" w:rsidRPr="004E68FC" w:rsidDel="005B3F44" w:rsidRDefault="00E677C8" w:rsidP="00407450">
            <w:pPr>
              <w:pStyle w:val="TAL"/>
              <w:rPr>
                <w:del w:id="58" w:author="q00175024" w:date="2012-11-14T19:18:00Z"/>
                <w:rFonts w:eastAsia="Batang"/>
                <w:lang w:eastAsia="ko-KR"/>
              </w:rPr>
            </w:pPr>
            <w:del w:id="59" w:author="q00175024" w:date="2012-11-14T19:18:00Z">
              <w:r w:rsidRPr="00752432" w:rsidDel="005B3F44">
                <w:rPr>
                  <w:rFonts w:hint="eastAsia"/>
                </w:rPr>
                <w:delText>U</w:delText>
              </w:r>
              <w:r w:rsidRPr="00752432" w:rsidDel="005B3F44">
                <w:delText xml:space="preserve">pdating major capability tables, Annex </w:delText>
              </w:r>
              <w:r w:rsidDel="005B3F44">
                <w:rPr>
                  <w:rFonts w:hint="eastAsia"/>
                </w:rPr>
                <w:delText>C</w:delText>
              </w:r>
            </w:del>
          </w:p>
        </w:tc>
        <w:tc>
          <w:tcPr>
            <w:tcW w:w="1950" w:type="dxa"/>
            <w:gridSpan w:val="2"/>
            <w:tcBorders>
              <w:top w:val="single" w:sz="4" w:space="0" w:color="auto"/>
              <w:left w:val="single" w:sz="4" w:space="0" w:color="auto"/>
              <w:bottom w:val="single" w:sz="4" w:space="0" w:color="auto"/>
              <w:right w:val="single" w:sz="4" w:space="0" w:color="auto"/>
            </w:tcBorders>
          </w:tcPr>
          <w:p w:rsidR="00E677C8" w:rsidRPr="00B06EA3" w:rsidDel="005B3F44" w:rsidRDefault="00E677C8" w:rsidP="00407450">
            <w:pPr>
              <w:pStyle w:val="TAL"/>
              <w:ind w:right="-99"/>
              <w:rPr>
                <w:del w:id="60" w:author="q00175024" w:date="2012-11-14T19:18:00Z"/>
              </w:rPr>
            </w:pPr>
            <w:del w:id="61" w:author="q00175024" w:date="2012-11-14T19:18:00Z">
              <w:r w:rsidRPr="00B06EA3" w:rsidDel="005B3F44">
                <w:delText>CT#5</w:delText>
              </w:r>
              <w:r w:rsidRPr="004C5B7E" w:rsidDel="005B3F44">
                <w:rPr>
                  <w:rFonts w:hint="eastAsia"/>
                </w:rPr>
                <w:delText>7</w:delText>
              </w:r>
              <w:r w:rsidRPr="00B06EA3" w:rsidDel="005B3F44">
                <w:delText xml:space="preserve"> (</w:delText>
              </w:r>
              <w:r w:rsidRPr="004C5B7E" w:rsidDel="005B3F44">
                <w:rPr>
                  <w:rFonts w:hint="eastAsia"/>
                </w:rPr>
                <w:delText>Sept.</w:delText>
              </w:r>
              <w:r w:rsidRPr="00B06EA3" w:rsidDel="005B3F44">
                <w:rPr>
                  <w:rFonts w:hint="eastAsia"/>
                </w:rPr>
                <w:delText xml:space="preserve"> </w:delText>
              </w:r>
              <w:r w:rsidRPr="00B06EA3" w:rsidDel="005B3F44">
                <w:delText>201</w:delText>
              </w:r>
              <w:r w:rsidRPr="004C5B7E" w:rsidDel="005B3F44">
                <w:rPr>
                  <w:rFonts w:hint="eastAsia"/>
                </w:rPr>
                <w:delText>2</w:delText>
              </w:r>
              <w:r w:rsidRPr="00B06EA3" w:rsidDel="005B3F44">
                <w:delText>)</w:delText>
              </w:r>
            </w:del>
          </w:p>
        </w:tc>
        <w:tc>
          <w:tcPr>
            <w:tcW w:w="2302" w:type="dxa"/>
            <w:gridSpan w:val="2"/>
            <w:tcBorders>
              <w:top w:val="single" w:sz="4" w:space="0" w:color="auto"/>
              <w:left w:val="single" w:sz="4" w:space="0" w:color="auto"/>
              <w:bottom w:val="single" w:sz="4" w:space="0" w:color="auto"/>
              <w:right w:val="single" w:sz="4" w:space="0" w:color="auto"/>
            </w:tcBorders>
          </w:tcPr>
          <w:p w:rsidR="00E677C8" w:rsidRPr="002025E8" w:rsidDel="005B3F44" w:rsidRDefault="00E677C8" w:rsidP="00407450">
            <w:pPr>
              <w:pStyle w:val="TAL"/>
              <w:ind w:right="-99"/>
              <w:rPr>
                <w:del w:id="62" w:author="q00175024" w:date="2012-11-14T19:18:00Z"/>
              </w:rPr>
            </w:pPr>
            <w:del w:id="63" w:author="q00175024" w:date="2012-11-14T19:18:00Z">
              <w:r w:rsidRPr="002025E8" w:rsidDel="005B3F44">
                <w:delText>CT</w:delText>
              </w:r>
              <w:r w:rsidRPr="004C5B7E" w:rsidDel="005B3F44">
                <w:delText>3</w:delText>
              </w:r>
              <w:r w:rsidRPr="002025E8" w:rsidDel="005B3F44">
                <w:delText xml:space="preserve"> Responsibility</w:delText>
              </w:r>
            </w:del>
          </w:p>
        </w:tc>
      </w:tr>
      <w:tr w:rsidR="00E677C8">
        <w:trPr>
          <w:cantSplit/>
          <w:jc w:val="center"/>
        </w:trPr>
        <w:tc>
          <w:tcPr>
            <w:tcW w:w="821" w:type="dxa"/>
            <w:tcBorders>
              <w:top w:val="single" w:sz="4" w:space="0" w:color="auto"/>
              <w:left w:val="single" w:sz="4" w:space="0" w:color="auto"/>
              <w:bottom w:val="single" w:sz="4" w:space="0" w:color="auto"/>
              <w:right w:val="single" w:sz="4" w:space="0" w:color="auto"/>
            </w:tcBorders>
          </w:tcPr>
          <w:p w:rsidR="00E677C8" w:rsidRPr="00752432" w:rsidRDefault="00E677C8" w:rsidP="00407450">
            <w:pPr>
              <w:pStyle w:val="TAL"/>
            </w:pPr>
            <w:r w:rsidRPr="00752432">
              <w:rPr>
                <w:rFonts w:hint="eastAsia"/>
              </w:rPr>
              <w:t>29.21</w:t>
            </w:r>
            <w:r w:rsidRPr="00752432">
              <w:t>2</w:t>
            </w:r>
          </w:p>
        </w:tc>
        <w:tc>
          <w:tcPr>
            <w:tcW w:w="621"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ind w:right="-99"/>
              <w:rPr>
                <w:sz w:val="16"/>
              </w:rPr>
            </w:pPr>
          </w:p>
        </w:tc>
        <w:tc>
          <w:tcPr>
            <w:tcW w:w="3119" w:type="dxa"/>
            <w:gridSpan w:val="4"/>
            <w:tcBorders>
              <w:top w:val="single" w:sz="4" w:space="0" w:color="auto"/>
              <w:left w:val="single" w:sz="4" w:space="0" w:color="auto"/>
              <w:bottom w:val="single" w:sz="4" w:space="0" w:color="auto"/>
              <w:right w:val="single" w:sz="4" w:space="0" w:color="auto"/>
            </w:tcBorders>
          </w:tcPr>
          <w:p w:rsidR="00E677C8" w:rsidRPr="00752432" w:rsidRDefault="00E677C8" w:rsidP="00407450">
            <w:pPr>
              <w:pStyle w:val="TAL"/>
            </w:pPr>
            <w:r w:rsidRPr="00FE4F71">
              <w:t>Potential i</w:t>
            </w:r>
            <w:r>
              <w:t xml:space="preserve">mpacts to </w:t>
            </w:r>
            <w:proofErr w:type="spellStart"/>
            <w:r w:rsidRPr="00FE4F71">
              <w:t>Gx</w:t>
            </w:r>
            <w:proofErr w:type="spellEnd"/>
            <w:r w:rsidRPr="00FE4F71">
              <w:t xml:space="preserve"> and </w:t>
            </w:r>
            <w:proofErr w:type="spellStart"/>
            <w:r w:rsidRPr="00FE4F71">
              <w:t>Gxx</w:t>
            </w:r>
            <w:proofErr w:type="spellEnd"/>
            <w:r w:rsidRPr="00FE4F71">
              <w:t xml:space="preserve"> interfaces to allow the PCRF to query and </w:t>
            </w:r>
            <w:r>
              <w:t>obtain the NPLI</w:t>
            </w:r>
          </w:p>
        </w:tc>
        <w:tc>
          <w:tcPr>
            <w:tcW w:w="1950" w:type="dxa"/>
            <w:gridSpan w:val="2"/>
            <w:tcBorders>
              <w:top w:val="single" w:sz="4" w:space="0" w:color="auto"/>
              <w:left w:val="single" w:sz="4" w:space="0" w:color="auto"/>
              <w:bottom w:val="single" w:sz="4" w:space="0" w:color="auto"/>
              <w:right w:val="single" w:sz="4" w:space="0" w:color="auto"/>
            </w:tcBorders>
          </w:tcPr>
          <w:p w:rsidR="00E677C8" w:rsidRPr="00B06EA3" w:rsidRDefault="00E677C8" w:rsidP="00407450">
            <w:pPr>
              <w:pStyle w:val="TAL"/>
              <w:ind w:right="-99"/>
            </w:pPr>
            <w:r w:rsidRPr="00B06EA3">
              <w:t>CT#5</w:t>
            </w:r>
            <w:r>
              <w:rPr>
                <w:rFonts w:hint="eastAsia"/>
              </w:rPr>
              <w:t>7</w:t>
            </w:r>
            <w:r w:rsidRPr="00B06EA3">
              <w:t xml:space="preserve"> (</w:t>
            </w:r>
            <w:r>
              <w:rPr>
                <w:rFonts w:hint="eastAsia"/>
              </w:rPr>
              <w:t>Sept.</w:t>
            </w:r>
            <w:r w:rsidRPr="00B06EA3">
              <w:rPr>
                <w:rFonts w:hint="eastAsia"/>
              </w:rPr>
              <w:t xml:space="preserve"> </w:t>
            </w:r>
            <w:r w:rsidRPr="00B06EA3">
              <w:t>201</w:t>
            </w:r>
            <w:r>
              <w:rPr>
                <w:rFonts w:hint="eastAsia"/>
              </w:rPr>
              <w:t>2</w:t>
            </w:r>
            <w:r w:rsidRPr="00B06EA3">
              <w:t>)</w:t>
            </w:r>
          </w:p>
        </w:tc>
        <w:tc>
          <w:tcPr>
            <w:tcW w:w="2302" w:type="dxa"/>
            <w:gridSpan w:val="2"/>
            <w:tcBorders>
              <w:top w:val="single" w:sz="4" w:space="0" w:color="auto"/>
              <w:left w:val="single" w:sz="4" w:space="0" w:color="auto"/>
              <w:bottom w:val="single" w:sz="4" w:space="0" w:color="auto"/>
              <w:right w:val="single" w:sz="4" w:space="0" w:color="auto"/>
            </w:tcBorders>
          </w:tcPr>
          <w:p w:rsidR="00E677C8" w:rsidRPr="002025E8" w:rsidRDefault="00E677C8" w:rsidP="00407450">
            <w:pPr>
              <w:pStyle w:val="TAL"/>
              <w:ind w:right="-99"/>
            </w:pPr>
            <w:r w:rsidRPr="002025E8">
              <w:t>CT3 Responsibility</w:t>
            </w:r>
          </w:p>
        </w:tc>
      </w:tr>
      <w:tr w:rsidR="00E677C8">
        <w:trPr>
          <w:cantSplit/>
          <w:jc w:val="center"/>
        </w:trPr>
        <w:tc>
          <w:tcPr>
            <w:tcW w:w="821" w:type="dxa"/>
            <w:tcBorders>
              <w:top w:val="single" w:sz="4" w:space="0" w:color="auto"/>
              <w:left w:val="single" w:sz="4" w:space="0" w:color="auto"/>
              <w:bottom w:val="single" w:sz="4" w:space="0" w:color="auto"/>
              <w:right w:val="single" w:sz="4" w:space="0" w:color="auto"/>
            </w:tcBorders>
          </w:tcPr>
          <w:p w:rsidR="00E677C8" w:rsidRPr="002E22FA" w:rsidRDefault="00E677C8" w:rsidP="00407450">
            <w:pPr>
              <w:pStyle w:val="TAL"/>
            </w:pPr>
            <w:r>
              <w:rPr>
                <w:rFonts w:hint="eastAsia"/>
              </w:rPr>
              <w:t>29.213</w:t>
            </w:r>
          </w:p>
        </w:tc>
        <w:tc>
          <w:tcPr>
            <w:tcW w:w="621"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E677C8" w:rsidRPr="002E22FA" w:rsidRDefault="00E677C8" w:rsidP="00407450">
            <w:pPr>
              <w:pStyle w:val="TAL"/>
            </w:pPr>
            <w:r>
              <w:rPr>
                <w:rFonts w:hint="eastAsia"/>
              </w:rPr>
              <w:t>Updat</w:t>
            </w:r>
            <w:r w:rsidRPr="00562E42">
              <w:rPr>
                <w:rFonts w:hint="eastAsia"/>
              </w:rPr>
              <w:t>ing the message flows to support</w:t>
            </w:r>
            <w:r>
              <w:rPr>
                <w:rFonts w:hint="eastAsia"/>
              </w:rPr>
              <w:t xml:space="preserve"> </w:t>
            </w:r>
            <w:r w:rsidRPr="00900D51">
              <w:t>PCC-based solution (procedure invoked by the P-CSCF) to obtain the NPLI</w:t>
            </w:r>
            <w:r>
              <w:rPr>
                <w:rFonts w:hint="eastAsia"/>
              </w:rPr>
              <w:t>.</w:t>
            </w:r>
          </w:p>
        </w:tc>
        <w:tc>
          <w:tcPr>
            <w:tcW w:w="1950" w:type="dxa"/>
            <w:gridSpan w:val="2"/>
            <w:tcBorders>
              <w:top w:val="single" w:sz="4" w:space="0" w:color="auto"/>
              <w:left w:val="single" w:sz="4" w:space="0" w:color="auto"/>
              <w:bottom w:val="single" w:sz="4" w:space="0" w:color="auto"/>
              <w:right w:val="single" w:sz="4" w:space="0" w:color="auto"/>
            </w:tcBorders>
          </w:tcPr>
          <w:p w:rsidR="00E677C8" w:rsidRDefault="00E677C8" w:rsidP="00407450">
            <w:pPr>
              <w:pStyle w:val="TAL"/>
            </w:pPr>
            <w:r w:rsidRPr="00B06EA3">
              <w:t>CT#5</w:t>
            </w:r>
            <w:r>
              <w:rPr>
                <w:rFonts w:hint="eastAsia"/>
              </w:rPr>
              <w:t>7</w:t>
            </w:r>
            <w:r w:rsidRPr="00B06EA3">
              <w:t xml:space="preserve"> (</w:t>
            </w:r>
            <w:r>
              <w:rPr>
                <w:rFonts w:hint="eastAsia"/>
              </w:rPr>
              <w:t>Sept.</w:t>
            </w:r>
            <w:r w:rsidRPr="00B06EA3">
              <w:rPr>
                <w:rFonts w:hint="eastAsia"/>
              </w:rPr>
              <w:t xml:space="preserve"> </w:t>
            </w:r>
            <w:r w:rsidRPr="00B06EA3">
              <w:t>201</w:t>
            </w:r>
            <w:r>
              <w:rPr>
                <w:rFonts w:hint="eastAsia"/>
              </w:rPr>
              <w:t>2</w:t>
            </w:r>
            <w:r w:rsidRPr="00B06EA3">
              <w:t>)</w:t>
            </w:r>
          </w:p>
        </w:tc>
        <w:tc>
          <w:tcPr>
            <w:tcW w:w="2302" w:type="dxa"/>
            <w:gridSpan w:val="2"/>
            <w:tcBorders>
              <w:top w:val="single" w:sz="4" w:space="0" w:color="auto"/>
              <w:left w:val="single" w:sz="4" w:space="0" w:color="auto"/>
              <w:bottom w:val="single" w:sz="4" w:space="0" w:color="auto"/>
              <w:right w:val="single" w:sz="4" w:space="0" w:color="auto"/>
            </w:tcBorders>
          </w:tcPr>
          <w:p w:rsidR="00E677C8" w:rsidRDefault="00E677C8" w:rsidP="00407450">
            <w:pPr>
              <w:pStyle w:val="TAL"/>
            </w:pPr>
            <w:r w:rsidRPr="002025E8">
              <w:t>CT3 Responsibility</w:t>
            </w:r>
          </w:p>
        </w:tc>
      </w:tr>
      <w:tr w:rsidR="00E677C8">
        <w:trPr>
          <w:cantSplit/>
          <w:jc w:val="center"/>
        </w:trPr>
        <w:tc>
          <w:tcPr>
            <w:tcW w:w="821" w:type="dxa"/>
            <w:tcBorders>
              <w:top w:val="single" w:sz="4" w:space="0" w:color="auto"/>
              <w:left w:val="single" w:sz="4" w:space="0" w:color="auto"/>
              <w:bottom w:val="single" w:sz="4" w:space="0" w:color="auto"/>
              <w:right w:val="single" w:sz="4" w:space="0" w:color="auto"/>
            </w:tcBorders>
          </w:tcPr>
          <w:p w:rsidR="00E677C8" w:rsidRPr="002E22FA" w:rsidRDefault="00E677C8" w:rsidP="00407450">
            <w:pPr>
              <w:pStyle w:val="TAL"/>
            </w:pPr>
            <w:r>
              <w:rPr>
                <w:rFonts w:hint="eastAsia"/>
              </w:rPr>
              <w:t>29.214</w:t>
            </w:r>
          </w:p>
        </w:tc>
        <w:tc>
          <w:tcPr>
            <w:tcW w:w="621"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E677C8" w:rsidRPr="002E22FA" w:rsidRDefault="00E677C8" w:rsidP="00407450">
            <w:pPr>
              <w:pStyle w:val="TAL"/>
            </w:pPr>
            <w:r>
              <w:rPr>
                <w:rFonts w:hint="eastAsia"/>
              </w:rPr>
              <w:t xml:space="preserve">Enhancing Rx interface to </w:t>
            </w:r>
            <w:r w:rsidRPr="00562E42">
              <w:rPr>
                <w:rFonts w:hint="eastAsia"/>
              </w:rPr>
              <w:t>support</w:t>
            </w:r>
            <w:r>
              <w:rPr>
                <w:rFonts w:hint="eastAsia"/>
              </w:rPr>
              <w:t xml:space="preserve"> </w:t>
            </w:r>
            <w:r w:rsidRPr="00900D51">
              <w:t>PCC-based solution to obtain the NPLI</w:t>
            </w:r>
          </w:p>
        </w:tc>
        <w:tc>
          <w:tcPr>
            <w:tcW w:w="1950" w:type="dxa"/>
            <w:gridSpan w:val="2"/>
            <w:tcBorders>
              <w:top w:val="single" w:sz="4" w:space="0" w:color="auto"/>
              <w:left w:val="single" w:sz="4" w:space="0" w:color="auto"/>
              <w:bottom w:val="single" w:sz="4" w:space="0" w:color="auto"/>
              <w:right w:val="single" w:sz="4" w:space="0" w:color="auto"/>
            </w:tcBorders>
          </w:tcPr>
          <w:p w:rsidR="00E677C8" w:rsidRDefault="00E677C8" w:rsidP="00407450">
            <w:pPr>
              <w:pStyle w:val="TAL"/>
            </w:pPr>
            <w:r w:rsidRPr="00B06EA3">
              <w:t>CT#5</w:t>
            </w:r>
            <w:r>
              <w:rPr>
                <w:rFonts w:hint="eastAsia"/>
              </w:rPr>
              <w:t>7</w:t>
            </w:r>
            <w:r w:rsidRPr="00B06EA3">
              <w:t xml:space="preserve"> (</w:t>
            </w:r>
            <w:r>
              <w:rPr>
                <w:rFonts w:hint="eastAsia"/>
              </w:rPr>
              <w:t>Sept.</w:t>
            </w:r>
            <w:r w:rsidRPr="00B06EA3">
              <w:rPr>
                <w:rFonts w:hint="eastAsia"/>
              </w:rPr>
              <w:t xml:space="preserve"> </w:t>
            </w:r>
            <w:r w:rsidRPr="00B06EA3">
              <w:t>201</w:t>
            </w:r>
            <w:r>
              <w:rPr>
                <w:rFonts w:hint="eastAsia"/>
              </w:rPr>
              <w:t>2</w:t>
            </w:r>
            <w:r w:rsidRPr="00B06EA3">
              <w:t>)</w:t>
            </w:r>
          </w:p>
        </w:tc>
        <w:tc>
          <w:tcPr>
            <w:tcW w:w="2302" w:type="dxa"/>
            <w:gridSpan w:val="2"/>
            <w:tcBorders>
              <w:top w:val="single" w:sz="4" w:space="0" w:color="auto"/>
              <w:left w:val="single" w:sz="4" w:space="0" w:color="auto"/>
              <w:bottom w:val="single" w:sz="4" w:space="0" w:color="auto"/>
              <w:right w:val="single" w:sz="4" w:space="0" w:color="auto"/>
            </w:tcBorders>
          </w:tcPr>
          <w:p w:rsidR="00E677C8" w:rsidRDefault="00E677C8" w:rsidP="00407450">
            <w:pPr>
              <w:pStyle w:val="TAL"/>
            </w:pPr>
            <w:r w:rsidRPr="002025E8">
              <w:t>CT3 Responsibility</w:t>
            </w:r>
          </w:p>
        </w:tc>
      </w:tr>
      <w:tr w:rsidR="00E677C8">
        <w:trPr>
          <w:cantSplit/>
          <w:jc w:val="center"/>
        </w:trPr>
        <w:tc>
          <w:tcPr>
            <w:tcW w:w="821"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pPr>
            <w:r>
              <w:rPr>
                <w:rFonts w:hint="eastAsia"/>
              </w:rPr>
              <w:t>29.215</w:t>
            </w:r>
          </w:p>
        </w:tc>
        <w:tc>
          <w:tcPr>
            <w:tcW w:w="621"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E677C8" w:rsidRPr="00A04C0E" w:rsidRDefault="00E677C8" w:rsidP="00407450">
            <w:pPr>
              <w:pStyle w:val="TAL"/>
            </w:pPr>
            <w:r>
              <w:rPr>
                <w:rFonts w:hint="eastAsia"/>
              </w:rPr>
              <w:t xml:space="preserve">Enhancing S9 interface to transfer the </w:t>
            </w:r>
            <w:r w:rsidRPr="00900D51">
              <w:t>NPLI</w:t>
            </w:r>
            <w:r>
              <w:rPr>
                <w:rFonts w:hint="eastAsia"/>
              </w:rPr>
              <w:t xml:space="preserve"> for roaming scenario</w:t>
            </w:r>
          </w:p>
        </w:tc>
        <w:tc>
          <w:tcPr>
            <w:tcW w:w="1950" w:type="dxa"/>
            <w:gridSpan w:val="2"/>
            <w:tcBorders>
              <w:top w:val="single" w:sz="4" w:space="0" w:color="auto"/>
              <w:left w:val="single" w:sz="4" w:space="0" w:color="auto"/>
              <w:bottom w:val="single" w:sz="4" w:space="0" w:color="auto"/>
              <w:right w:val="single" w:sz="4" w:space="0" w:color="auto"/>
            </w:tcBorders>
          </w:tcPr>
          <w:p w:rsidR="00E677C8" w:rsidRDefault="00E677C8" w:rsidP="00407450">
            <w:pPr>
              <w:pStyle w:val="TAL"/>
            </w:pPr>
            <w:r w:rsidRPr="00B06EA3">
              <w:t>CT#5</w:t>
            </w:r>
            <w:r>
              <w:rPr>
                <w:rFonts w:hint="eastAsia"/>
              </w:rPr>
              <w:t>7</w:t>
            </w:r>
            <w:r w:rsidRPr="00B06EA3">
              <w:t xml:space="preserve"> (</w:t>
            </w:r>
            <w:r>
              <w:rPr>
                <w:rFonts w:hint="eastAsia"/>
              </w:rPr>
              <w:t>Sept.</w:t>
            </w:r>
            <w:r w:rsidRPr="00B06EA3">
              <w:rPr>
                <w:rFonts w:hint="eastAsia"/>
              </w:rPr>
              <w:t xml:space="preserve"> </w:t>
            </w:r>
            <w:r w:rsidRPr="00B06EA3">
              <w:t>201</w:t>
            </w:r>
            <w:r>
              <w:rPr>
                <w:rFonts w:hint="eastAsia"/>
              </w:rPr>
              <w:t>2</w:t>
            </w:r>
            <w:r w:rsidRPr="00B06EA3">
              <w:t>)</w:t>
            </w:r>
          </w:p>
        </w:tc>
        <w:tc>
          <w:tcPr>
            <w:tcW w:w="2302" w:type="dxa"/>
            <w:gridSpan w:val="2"/>
            <w:tcBorders>
              <w:top w:val="single" w:sz="4" w:space="0" w:color="auto"/>
              <w:left w:val="single" w:sz="4" w:space="0" w:color="auto"/>
              <w:bottom w:val="single" w:sz="4" w:space="0" w:color="auto"/>
              <w:right w:val="single" w:sz="4" w:space="0" w:color="auto"/>
            </w:tcBorders>
          </w:tcPr>
          <w:p w:rsidR="00E677C8" w:rsidRDefault="00E677C8" w:rsidP="00407450">
            <w:pPr>
              <w:pStyle w:val="TAL"/>
            </w:pPr>
            <w:r w:rsidRPr="002025E8">
              <w:t>CT3 Responsibility</w:t>
            </w:r>
          </w:p>
        </w:tc>
      </w:tr>
      <w:tr w:rsidR="00E677C8" w:rsidDel="005B3F44">
        <w:trPr>
          <w:cantSplit/>
          <w:jc w:val="center"/>
          <w:del w:id="64" w:author="q00175024" w:date="2012-11-14T19:18:00Z"/>
        </w:trPr>
        <w:tc>
          <w:tcPr>
            <w:tcW w:w="821" w:type="dxa"/>
            <w:tcBorders>
              <w:top w:val="single" w:sz="4" w:space="0" w:color="auto"/>
              <w:left w:val="single" w:sz="4" w:space="0" w:color="auto"/>
              <w:bottom w:val="single" w:sz="4" w:space="0" w:color="auto"/>
              <w:right w:val="single" w:sz="4" w:space="0" w:color="auto"/>
            </w:tcBorders>
          </w:tcPr>
          <w:p w:rsidR="00E677C8" w:rsidDel="005B3F44" w:rsidRDefault="00E677C8" w:rsidP="00407450">
            <w:pPr>
              <w:pStyle w:val="TAL"/>
              <w:rPr>
                <w:del w:id="65" w:author="q00175024" w:date="2012-11-14T19:18:00Z"/>
              </w:rPr>
            </w:pPr>
            <w:del w:id="66" w:author="q00175024" w:date="2012-11-14T19:18:00Z">
              <w:r w:rsidDel="005B3F44">
                <w:rPr>
                  <w:rFonts w:hint="eastAsia"/>
                </w:rPr>
                <w:delText>29.2</w:delText>
              </w:r>
              <w:r w:rsidDel="005B3F44">
                <w:delText>92</w:delText>
              </w:r>
            </w:del>
          </w:p>
        </w:tc>
        <w:tc>
          <w:tcPr>
            <w:tcW w:w="621" w:type="dxa"/>
            <w:tcBorders>
              <w:top w:val="single" w:sz="4" w:space="0" w:color="auto"/>
              <w:left w:val="single" w:sz="4" w:space="0" w:color="auto"/>
              <w:bottom w:val="single" w:sz="4" w:space="0" w:color="auto"/>
              <w:right w:val="single" w:sz="4" w:space="0" w:color="auto"/>
            </w:tcBorders>
          </w:tcPr>
          <w:p w:rsidR="00E677C8" w:rsidDel="005B3F44" w:rsidRDefault="00E677C8" w:rsidP="00407450">
            <w:pPr>
              <w:pStyle w:val="TAL"/>
              <w:rPr>
                <w:del w:id="67" w:author="q00175024" w:date="2012-11-14T19:18:00Z"/>
              </w:rPr>
            </w:pPr>
          </w:p>
        </w:tc>
        <w:tc>
          <w:tcPr>
            <w:tcW w:w="3119" w:type="dxa"/>
            <w:gridSpan w:val="4"/>
            <w:tcBorders>
              <w:top w:val="single" w:sz="4" w:space="0" w:color="auto"/>
              <w:left w:val="single" w:sz="4" w:space="0" w:color="auto"/>
              <w:bottom w:val="single" w:sz="4" w:space="0" w:color="auto"/>
              <w:right w:val="single" w:sz="4" w:space="0" w:color="auto"/>
            </w:tcBorders>
          </w:tcPr>
          <w:p w:rsidR="00E677C8" w:rsidDel="005B3F44" w:rsidRDefault="00E677C8" w:rsidP="00407450">
            <w:pPr>
              <w:pStyle w:val="TAL"/>
              <w:rPr>
                <w:del w:id="68" w:author="q00175024" w:date="2012-11-14T19:18:00Z"/>
              </w:rPr>
            </w:pPr>
            <w:del w:id="69" w:author="q00175024" w:date="2012-11-14T19:18:00Z">
              <w:r w:rsidRPr="00752432" w:rsidDel="005B3F44">
                <w:delText>MSC Server provides the location information to IMS when a MSC Server enhanced for ICS is used</w:delText>
              </w:r>
            </w:del>
          </w:p>
        </w:tc>
        <w:tc>
          <w:tcPr>
            <w:tcW w:w="1950" w:type="dxa"/>
            <w:gridSpan w:val="2"/>
            <w:tcBorders>
              <w:top w:val="single" w:sz="4" w:space="0" w:color="auto"/>
              <w:left w:val="single" w:sz="4" w:space="0" w:color="auto"/>
              <w:bottom w:val="single" w:sz="4" w:space="0" w:color="auto"/>
              <w:right w:val="single" w:sz="4" w:space="0" w:color="auto"/>
            </w:tcBorders>
          </w:tcPr>
          <w:p w:rsidR="00E677C8" w:rsidRPr="00B06EA3" w:rsidDel="005B3F44" w:rsidRDefault="00E677C8" w:rsidP="00407450">
            <w:pPr>
              <w:pStyle w:val="TAL"/>
              <w:rPr>
                <w:del w:id="70" w:author="q00175024" w:date="2012-11-14T19:18:00Z"/>
              </w:rPr>
            </w:pPr>
            <w:del w:id="71" w:author="q00175024" w:date="2012-11-14T19:18:00Z">
              <w:r w:rsidRPr="00B06EA3" w:rsidDel="005B3F44">
                <w:delText>CT#5</w:delText>
              </w:r>
              <w:r w:rsidDel="005B3F44">
                <w:rPr>
                  <w:rFonts w:hint="eastAsia"/>
                </w:rPr>
                <w:delText>7</w:delText>
              </w:r>
              <w:r w:rsidRPr="00B06EA3" w:rsidDel="005B3F44">
                <w:delText xml:space="preserve"> (</w:delText>
              </w:r>
              <w:r w:rsidDel="005B3F44">
                <w:rPr>
                  <w:rFonts w:hint="eastAsia"/>
                </w:rPr>
                <w:delText>Sept.</w:delText>
              </w:r>
              <w:r w:rsidRPr="00B06EA3" w:rsidDel="005B3F44">
                <w:rPr>
                  <w:rFonts w:hint="eastAsia"/>
                </w:rPr>
                <w:delText xml:space="preserve"> </w:delText>
              </w:r>
              <w:r w:rsidRPr="00B06EA3" w:rsidDel="005B3F44">
                <w:delText>201</w:delText>
              </w:r>
              <w:r w:rsidDel="005B3F44">
                <w:rPr>
                  <w:rFonts w:hint="eastAsia"/>
                </w:rPr>
                <w:delText>2</w:delText>
              </w:r>
              <w:r w:rsidRPr="00B06EA3" w:rsidDel="005B3F44">
                <w:delText>)</w:delText>
              </w:r>
            </w:del>
          </w:p>
        </w:tc>
        <w:tc>
          <w:tcPr>
            <w:tcW w:w="2302" w:type="dxa"/>
            <w:gridSpan w:val="2"/>
            <w:tcBorders>
              <w:top w:val="single" w:sz="4" w:space="0" w:color="auto"/>
              <w:left w:val="single" w:sz="4" w:space="0" w:color="auto"/>
              <w:bottom w:val="single" w:sz="4" w:space="0" w:color="auto"/>
              <w:right w:val="single" w:sz="4" w:space="0" w:color="auto"/>
            </w:tcBorders>
          </w:tcPr>
          <w:p w:rsidR="00E677C8" w:rsidRPr="002025E8" w:rsidDel="005B3F44" w:rsidRDefault="00E677C8" w:rsidP="00407450">
            <w:pPr>
              <w:pStyle w:val="TAL"/>
              <w:rPr>
                <w:del w:id="72" w:author="q00175024" w:date="2012-11-14T19:18:00Z"/>
              </w:rPr>
            </w:pPr>
            <w:del w:id="73" w:author="q00175024" w:date="2012-11-14T19:18:00Z">
              <w:r w:rsidRPr="002025E8" w:rsidDel="005B3F44">
                <w:delText>CT3 Responsibility</w:delText>
              </w:r>
            </w:del>
          </w:p>
        </w:tc>
      </w:tr>
      <w:tr w:rsidR="00E677C8">
        <w:trPr>
          <w:cantSplit/>
          <w:jc w:val="center"/>
        </w:trPr>
        <w:tc>
          <w:tcPr>
            <w:tcW w:w="821"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pPr>
            <w:r>
              <w:rPr>
                <w:rFonts w:hint="eastAsia"/>
              </w:rPr>
              <w:t>29.272</w:t>
            </w:r>
          </w:p>
        </w:tc>
        <w:tc>
          <w:tcPr>
            <w:tcW w:w="621"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E677C8" w:rsidRDefault="00E677C8" w:rsidP="00770882">
            <w:pPr>
              <w:pStyle w:val="TAL"/>
            </w:pPr>
            <w:r>
              <w:rPr>
                <w:rFonts w:hint="eastAsia"/>
              </w:rPr>
              <w:t xml:space="preserve">Enhancing S6a/S6d interface to be able to provide </w:t>
            </w:r>
            <w:del w:id="74" w:author="Huwei1" w:date="2012-11-02T09:49:00Z">
              <w:r w:rsidDel="00770882">
                <w:rPr>
                  <w:rFonts w:hint="eastAsia"/>
                </w:rPr>
                <w:delText>CSG Id</w:delText>
              </w:r>
            </w:del>
            <w:ins w:id="75" w:author="Huwei1" w:date="2012-11-02T09:49:00Z">
              <w:r w:rsidR="00770882">
                <w:rPr>
                  <w:rFonts w:hint="eastAsia"/>
                </w:rPr>
                <w:t xml:space="preserve">Local </w:t>
              </w:r>
              <w:proofErr w:type="spellStart"/>
              <w:r w:rsidR="00770882">
                <w:rPr>
                  <w:rFonts w:hint="eastAsia"/>
                </w:rPr>
                <w:t>Timezone</w:t>
              </w:r>
            </w:ins>
            <w:proofErr w:type="spellEnd"/>
            <w:r>
              <w:rPr>
                <w:rFonts w:hint="eastAsia"/>
              </w:rPr>
              <w:t xml:space="preserve"> as part of location </w:t>
            </w:r>
            <w:r>
              <w:t>information</w:t>
            </w:r>
            <w:r>
              <w:rPr>
                <w:rFonts w:hint="eastAsia"/>
              </w:rPr>
              <w:t xml:space="preserve"> from </w:t>
            </w:r>
            <w:r>
              <w:t>the</w:t>
            </w:r>
            <w:r>
              <w:rPr>
                <w:rFonts w:hint="eastAsia"/>
              </w:rPr>
              <w:t xml:space="preserve"> MME/SGSN to </w:t>
            </w:r>
            <w:r>
              <w:t>the</w:t>
            </w:r>
            <w:r>
              <w:rPr>
                <w:rFonts w:hint="eastAsia"/>
              </w:rPr>
              <w:t xml:space="preserve"> HSS</w:t>
            </w:r>
            <w:del w:id="76" w:author="Huwei1" w:date="2012-11-02T09:50:00Z">
              <w:r w:rsidDel="00770882">
                <w:rPr>
                  <w:rFonts w:hint="eastAsia"/>
                </w:rPr>
                <w:delText xml:space="preserve"> when the UE is camping in a CSG</w:delText>
              </w:r>
            </w:del>
            <w:r>
              <w:rPr>
                <w:rFonts w:hint="eastAsia"/>
              </w:rPr>
              <w:t>.</w:t>
            </w:r>
          </w:p>
        </w:tc>
        <w:tc>
          <w:tcPr>
            <w:tcW w:w="1950" w:type="dxa"/>
            <w:gridSpan w:val="2"/>
            <w:tcBorders>
              <w:top w:val="single" w:sz="4" w:space="0" w:color="auto"/>
              <w:left w:val="single" w:sz="4" w:space="0" w:color="auto"/>
              <w:bottom w:val="single" w:sz="4" w:space="0" w:color="auto"/>
              <w:right w:val="single" w:sz="4" w:space="0" w:color="auto"/>
            </w:tcBorders>
          </w:tcPr>
          <w:p w:rsidR="00E677C8" w:rsidRPr="00B06EA3" w:rsidRDefault="00E677C8" w:rsidP="00407450">
            <w:pPr>
              <w:pStyle w:val="TAL"/>
            </w:pPr>
            <w:r w:rsidRPr="00B06EA3">
              <w:t>CT#</w:t>
            </w:r>
            <w:r>
              <w:rPr>
                <w:rFonts w:hint="eastAsia"/>
              </w:rPr>
              <w:t>57</w:t>
            </w:r>
            <w:r w:rsidRPr="00B06EA3">
              <w:t xml:space="preserve"> (</w:t>
            </w:r>
            <w:r>
              <w:rPr>
                <w:rFonts w:hint="eastAsia"/>
              </w:rPr>
              <w:t>Sept.</w:t>
            </w:r>
            <w:r w:rsidRPr="00B06EA3">
              <w:rPr>
                <w:rFonts w:hint="eastAsia"/>
              </w:rPr>
              <w:t xml:space="preserve"> </w:t>
            </w:r>
            <w:r w:rsidRPr="00B06EA3">
              <w:t>201</w:t>
            </w:r>
            <w:r>
              <w:rPr>
                <w:rFonts w:hint="eastAsia"/>
              </w:rPr>
              <w:t>2</w:t>
            </w:r>
            <w:r w:rsidRPr="00B06EA3">
              <w:t>)</w:t>
            </w:r>
          </w:p>
        </w:tc>
        <w:tc>
          <w:tcPr>
            <w:tcW w:w="2302" w:type="dxa"/>
            <w:gridSpan w:val="2"/>
            <w:tcBorders>
              <w:top w:val="single" w:sz="4" w:space="0" w:color="auto"/>
              <w:left w:val="single" w:sz="4" w:space="0" w:color="auto"/>
              <w:bottom w:val="single" w:sz="4" w:space="0" w:color="auto"/>
              <w:right w:val="single" w:sz="4" w:space="0" w:color="auto"/>
            </w:tcBorders>
          </w:tcPr>
          <w:p w:rsidR="00E677C8" w:rsidRPr="002025E8" w:rsidRDefault="00E677C8" w:rsidP="00407450">
            <w:pPr>
              <w:pStyle w:val="TAL"/>
            </w:pPr>
            <w:r>
              <w:t>CT</w:t>
            </w:r>
            <w:r>
              <w:rPr>
                <w:rFonts w:hint="eastAsia"/>
              </w:rPr>
              <w:t>4</w:t>
            </w:r>
            <w:r w:rsidRPr="002025E8">
              <w:t xml:space="preserve"> Responsibility</w:t>
            </w:r>
          </w:p>
        </w:tc>
      </w:tr>
      <w:tr w:rsidR="00E677C8">
        <w:trPr>
          <w:cantSplit/>
          <w:jc w:val="center"/>
        </w:trPr>
        <w:tc>
          <w:tcPr>
            <w:tcW w:w="821"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pPr>
            <w:r>
              <w:rPr>
                <w:rFonts w:hint="eastAsia"/>
              </w:rPr>
              <w:t>29.002</w:t>
            </w:r>
          </w:p>
        </w:tc>
        <w:tc>
          <w:tcPr>
            <w:tcW w:w="621"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E677C8" w:rsidRDefault="00E677C8" w:rsidP="009F1FAF">
            <w:pPr>
              <w:pStyle w:val="TAL"/>
            </w:pPr>
            <w:r>
              <w:rPr>
                <w:rFonts w:hint="eastAsia"/>
              </w:rPr>
              <w:t xml:space="preserve">Enhancing </w:t>
            </w:r>
            <w:proofErr w:type="spellStart"/>
            <w:r>
              <w:rPr>
                <w:rFonts w:hint="eastAsia"/>
              </w:rPr>
              <w:t>Gr</w:t>
            </w:r>
            <w:proofErr w:type="spellEnd"/>
            <w:r>
              <w:rPr>
                <w:rFonts w:hint="eastAsia"/>
              </w:rPr>
              <w:t xml:space="preserve"> interface to be able to provide </w:t>
            </w:r>
            <w:ins w:id="77" w:author="Huwei1" w:date="2012-11-02T09:57:00Z">
              <w:r w:rsidR="009F1FAF">
                <w:rPr>
                  <w:rFonts w:hint="eastAsia"/>
                </w:rPr>
                <w:t xml:space="preserve">Local </w:t>
              </w:r>
              <w:proofErr w:type="spellStart"/>
              <w:r w:rsidR="009F1FAF">
                <w:rPr>
                  <w:rFonts w:hint="eastAsia"/>
                </w:rPr>
                <w:t>Timezone</w:t>
              </w:r>
            </w:ins>
            <w:proofErr w:type="spellEnd"/>
            <w:del w:id="78" w:author="Huwei1" w:date="2012-11-02T09:57:00Z">
              <w:r w:rsidDel="009F1FAF">
                <w:rPr>
                  <w:rFonts w:hint="eastAsia"/>
                </w:rPr>
                <w:delText>CSG Id</w:delText>
              </w:r>
            </w:del>
            <w:r>
              <w:rPr>
                <w:rFonts w:hint="eastAsia"/>
              </w:rPr>
              <w:t xml:space="preserve"> as part of location </w:t>
            </w:r>
            <w:r>
              <w:t>information</w:t>
            </w:r>
            <w:r>
              <w:rPr>
                <w:rFonts w:hint="eastAsia"/>
              </w:rPr>
              <w:t xml:space="preserve"> from </w:t>
            </w:r>
            <w:r>
              <w:t>the</w:t>
            </w:r>
            <w:r>
              <w:rPr>
                <w:rFonts w:hint="eastAsia"/>
              </w:rPr>
              <w:t xml:space="preserve"> MME/IWF and SGSN to </w:t>
            </w:r>
            <w:r>
              <w:t>the</w:t>
            </w:r>
            <w:r>
              <w:rPr>
                <w:rFonts w:hint="eastAsia"/>
              </w:rPr>
              <w:t xml:space="preserve"> HSS</w:t>
            </w:r>
            <w:del w:id="79" w:author="Huwei1" w:date="2012-11-02T09:57:00Z">
              <w:r w:rsidDel="009F1FAF">
                <w:rPr>
                  <w:rFonts w:hint="eastAsia"/>
                </w:rPr>
                <w:delText xml:space="preserve"> when the UE is camping in a CSG</w:delText>
              </w:r>
            </w:del>
            <w:r>
              <w:rPr>
                <w:rFonts w:hint="eastAsia"/>
              </w:rPr>
              <w:t>.</w:t>
            </w:r>
          </w:p>
        </w:tc>
        <w:tc>
          <w:tcPr>
            <w:tcW w:w="1950" w:type="dxa"/>
            <w:gridSpan w:val="2"/>
            <w:tcBorders>
              <w:top w:val="single" w:sz="4" w:space="0" w:color="auto"/>
              <w:left w:val="single" w:sz="4" w:space="0" w:color="auto"/>
              <w:bottom w:val="single" w:sz="4" w:space="0" w:color="auto"/>
              <w:right w:val="single" w:sz="4" w:space="0" w:color="auto"/>
            </w:tcBorders>
          </w:tcPr>
          <w:p w:rsidR="00E677C8" w:rsidRPr="00B06EA3" w:rsidRDefault="00E677C8" w:rsidP="00407450">
            <w:pPr>
              <w:pStyle w:val="TAL"/>
            </w:pPr>
            <w:r w:rsidRPr="00B06EA3">
              <w:t>CT#</w:t>
            </w:r>
            <w:r>
              <w:rPr>
                <w:rFonts w:hint="eastAsia"/>
              </w:rPr>
              <w:t>57</w:t>
            </w:r>
            <w:r w:rsidRPr="00B06EA3">
              <w:t xml:space="preserve"> (</w:t>
            </w:r>
            <w:r>
              <w:rPr>
                <w:rFonts w:hint="eastAsia"/>
              </w:rPr>
              <w:t>Sept.</w:t>
            </w:r>
            <w:r w:rsidRPr="00B06EA3">
              <w:rPr>
                <w:rFonts w:hint="eastAsia"/>
              </w:rPr>
              <w:t xml:space="preserve"> </w:t>
            </w:r>
            <w:r w:rsidRPr="00B06EA3">
              <w:t>201</w:t>
            </w:r>
            <w:r>
              <w:rPr>
                <w:rFonts w:hint="eastAsia"/>
              </w:rPr>
              <w:t>2</w:t>
            </w:r>
            <w:r w:rsidRPr="00B06EA3">
              <w:t>)</w:t>
            </w:r>
          </w:p>
        </w:tc>
        <w:tc>
          <w:tcPr>
            <w:tcW w:w="2302" w:type="dxa"/>
            <w:gridSpan w:val="2"/>
            <w:tcBorders>
              <w:top w:val="single" w:sz="4" w:space="0" w:color="auto"/>
              <w:left w:val="single" w:sz="4" w:space="0" w:color="auto"/>
              <w:bottom w:val="single" w:sz="4" w:space="0" w:color="auto"/>
              <w:right w:val="single" w:sz="4" w:space="0" w:color="auto"/>
            </w:tcBorders>
          </w:tcPr>
          <w:p w:rsidR="00E677C8" w:rsidRDefault="00E677C8" w:rsidP="00407450">
            <w:pPr>
              <w:pStyle w:val="TAL"/>
            </w:pPr>
            <w:r>
              <w:t>CT</w:t>
            </w:r>
            <w:r>
              <w:rPr>
                <w:rFonts w:hint="eastAsia"/>
              </w:rPr>
              <w:t>4</w:t>
            </w:r>
            <w:r w:rsidRPr="002025E8">
              <w:t xml:space="preserve"> Responsibility</w:t>
            </w:r>
          </w:p>
        </w:tc>
      </w:tr>
      <w:tr w:rsidR="00E677C8">
        <w:trPr>
          <w:cantSplit/>
          <w:jc w:val="center"/>
        </w:trPr>
        <w:tc>
          <w:tcPr>
            <w:tcW w:w="821" w:type="dxa"/>
            <w:tcBorders>
              <w:top w:val="single" w:sz="4" w:space="0" w:color="auto"/>
              <w:left w:val="single" w:sz="4" w:space="0" w:color="auto"/>
              <w:bottom w:val="single" w:sz="4" w:space="0" w:color="auto"/>
              <w:right w:val="single" w:sz="4" w:space="0" w:color="auto"/>
            </w:tcBorders>
          </w:tcPr>
          <w:p w:rsidR="00E677C8" w:rsidRPr="0068449E" w:rsidRDefault="00E677C8" w:rsidP="00407450">
            <w:pPr>
              <w:pStyle w:val="TAL"/>
            </w:pPr>
            <w:r>
              <w:rPr>
                <w:rFonts w:hint="eastAsia"/>
              </w:rPr>
              <w:t>29.328</w:t>
            </w:r>
          </w:p>
        </w:tc>
        <w:tc>
          <w:tcPr>
            <w:tcW w:w="621"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E677C8" w:rsidRDefault="00E677C8" w:rsidP="009F1FAF">
            <w:pPr>
              <w:pStyle w:val="TAL"/>
            </w:pPr>
            <w:r>
              <w:rPr>
                <w:rFonts w:hint="eastAsia"/>
              </w:rPr>
              <w:t xml:space="preserve">Enhancing Sh interface to be able to provide </w:t>
            </w:r>
            <w:del w:id="80" w:author="Huwei1" w:date="2012-11-02T09:56:00Z">
              <w:r w:rsidDel="009F1FAF">
                <w:rPr>
                  <w:rFonts w:hint="eastAsia"/>
                </w:rPr>
                <w:delText>CSG Id</w:delText>
              </w:r>
            </w:del>
            <w:ins w:id="81" w:author="Huwei1" w:date="2012-11-02T09:56:00Z">
              <w:r w:rsidR="009F1FAF">
                <w:rPr>
                  <w:rFonts w:hint="eastAsia"/>
                </w:rPr>
                <w:t xml:space="preserve">Local </w:t>
              </w:r>
              <w:proofErr w:type="spellStart"/>
              <w:r w:rsidR="009F1FAF">
                <w:rPr>
                  <w:rFonts w:hint="eastAsia"/>
                </w:rPr>
                <w:t>Timezone</w:t>
              </w:r>
            </w:ins>
            <w:proofErr w:type="spellEnd"/>
            <w:r>
              <w:rPr>
                <w:rFonts w:hint="eastAsia"/>
              </w:rPr>
              <w:t xml:space="preserve"> as part of location </w:t>
            </w:r>
            <w:r>
              <w:t>information</w:t>
            </w:r>
            <w:r>
              <w:rPr>
                <w:rFonts w:hint="eastAsia"/>
              </w:rPr>
              <w:t xml:space="preserve"> from </w:t>
            </w:r>
            <w:r>
              <w:t>the</w:t>
            </w:r>
            <w:r>
              <w:rPr>
                <w:rFonts w:hint="eastAsia"/>
              </w:rPr>
              <w:t xml:space="preserve"> HSS to </w:t>
            </w:r>
            <w:r>
              <w:t>the</w:t>
            </w:r>
            <w:r>
              <w:rPr>
                <w:rFonts w:hint="eastAsia"/>
              </w:rPr>
              <w:t xml:space="preserve"> IMS AS.</w:t>
            </w:r>
          </w:p>
        </w:tc>
        <w:tc>
          <w:tcPr>
            <w:tcW w:w="1950" w:type="dxa"/>
            <w:gridSpan w:val="2"/>
            <w:tcBorders>
              <w:top w:val="single" w:sz="4" w:space="0" w:color="auto"/>
              <w:left w:val="single" w:sz="4" w:space="0" w:color="auto"/>
              <w:bottom w:val="single" w:sz="4" w:space="0" w:color="auto"/>
              <w:right w:val="single" w:sz="4" w:space="0" w:color="auto"/>
            </w:tcBorders>
          </w:tcPr>
          <w:p w:rsidR="00E677C8" w:rsidRDefault="00E677C8" w:rsidP="00407450">
            <w:pPr>
              <w:pStyle w:val="TAL"/>
            </w:pPr>
            <w:r w:rsidRPr="00B06EA3">
              <w:t>CT#</w:t>
            </w:r>
            <w:r>
              <w:rPr>
                <w:rFonts w:hint="eastAsia"/>
              </w:rPr>
              <w:t>57</w:t>
            </w:r>
            <w:r w:rsidRPr="00B06EA3">
              <w:t xml:space="preserve"> (</w:t>
            </w:r>
            <w:r>
              <w:rPr>
                <w:rFonts w:hint="eastAsia"/>
              </w:rPr>
              <w:t xml:space="preserve">Sept. </w:t>
            </w:r>
            <w:r w:rsidRPr="00B06EA3">
              <w:t>201</w:t>
            </w:r>
            <w:r>
              <w:rPr>
                <w:rFonts w:hint="eastAsia"/>
              </w:rPr>
              <w:t>2</w:t>
            </w:r>
            <w:r w:rsidRPr="00B06EA3">
              <w:t>)</w:t>
            </w:r>
          </w:p>
        </w:tc>
        <w:tc>
          <w:tcPr>
            <w:tcW w:w="2302" w:type="dxa"/>
            <w:gridSpan w:val="2"/>
            <w:tcBorders>
              <w:top w:val="single" w:sz="4" w:space="0" w:color="auto"/>
              <w:left w:val="single" w:sz="4" w:space="0" w:color="auto"/>
              <w:bottom w:val="single" w:sz="4" w:space="0" w:color="auto"/>
              <w:right w:val="single" w:sz="4" w:space="0" w:color="auto"/>
            </w:tcBorders>
          </w:tcPr>
          <w:p w:rsidR="00E677C8" w:rsidRDefault="00E677C8" w:rsidP="00407450">
            <w:pPr>
              <w:pStyle w:val="TAL"/>
            </w:pPr>
            <w:r>
              <w:t>CT</w:t>
            </w:r>
            <w:r>
              <w:rPr>
                <w:rFonts w:hint="eastAsia"/>
              </w:rPr>
              <w:t>4</w:t>
            </w:r>
            <w:r w:rsidRPr="002025E8">
              <w:t xml:space="preserve"> Responsibility</w:t>
            </w:r>
          </w:p>
        </w:tc>
      </w:tr>
      <w:tr w:rsidR="00E677C8">
        <w:trPr>
          <w:cantSplit/>
          <w:jc w:val="center"/>
        </w:trPr>
        <w:tc>
          <w:tcPr>
            <w:tcW w:w="821" w:type="dxa"/>
            <w:tcBorders>
              <w:top w:val="single" w:sz="4" w:space="0" w:color="auto"/>
              <w:left w:val="single" w:sz="4" w:space="0" w:color="auto"/>
              <w:bottom w:val="single" w:sz="4" w:space="0" w:color="auto"/>
              <w:right w:val="single" w:sz="4" w:space="0" w:color="auto"/>
            </w:tcBorders>
          </w:tcPr>
          <w:p w:rsidR="00E677C8" w:rsidRPr="0068449E" w:rsidRDefault="00E677C8" w:rsidP="00407450">
            <w:pPr>
              <w:pStyle w:val="TAL"/>
            </w:pPr>
            <w:r>
              <w:rPr>
                <w:rFonts w:hint="eastAsia"/>
              </w:rPr>
              <w:t>29.329</w:t>
            </w:r>
          </w:p>
        </w:tc>
        <w:tc>
          <w:tcPr>
            <w:tcW w:w="621"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E677C8" w:rsidRDefault="00E677C8" w:rsidP="00407450">
            <w:pPr>
              <w:pStyle w:val="TAL"/>
            </w:pPr>
            <w:r>
              <w:rPr>
                <w:rFonts w:hint="eastAsia"/>
              </w:rPr>
              <w:t xml:space="preserve">Enhancing Sh protocol to be able to provide </w:t>
            </w:r>
            <w:ins w:id="82" w:author="Huwei1" w:date="2012-11-02T09:57:00Z">
              <w:r w:rsidR="009F1FAF">
                <w:rPr>
                  <w:rFonts w:hint="eastAsia"/>
                </w:rPr>
                <w:t xml:space="preserve">Local </w:t>
              </w:r>
              <w:proofErr w:type="spellStart"/>
              <w:r w:rsidR="009F1FAF">
                <w:rPr>
                  <w:rFonts w:hint="eastAsia"/>
                </w:rPr>
                <w:t>Timezone</w:t>
              </w:r>
            </w:ins>
            <w:proofErr w:type="spellEnd"/>
            <w:del w:id="83" w:author="Huwei1" w:date="2012-11-02T09:57:00Z">
              <w:r w:rsidDel="009F1FAF">
                <w:rPr>
                  <w:rFonts w:hint="eastAsia"/>
                </w:rPr>
                <w:delText>CSG Id</w:delText>
              </w:r>
            </w:del>
            <w:r>
              <w:rPr>
                <w:rFonts w:hint="eastAsia"/>
              </w:rPr>
              <w:t xml:space="preserve"> as part of location </w:t>
            </w:r>
            <w:r>
              <w:t>information</w:t>
            </w:r>
            <w:r>
              <w:rPr>
                <w:rFonts w:hint="eastAsia"/>
              </w:rPr>
              <w:t xml:space="preserve"> from </w:t>
            </w:r>
            <w:r>
              <w:t>the</w:t>
            </w:r>
            <w:r>
              <w:rPr>
                <w:rFonts w:hint="eastAsia"/>
              </w:rPr>
              <w:t xml:space="preserve"> HSS to </w:t>
            </w:r>
            <w:r>
              <w:t>the</w:t>
            </w:r>
            <w:r>
              <w:rPr>
                <w:rFonts w:hint="eastAsia"/>
              </w:rPr>
              <w:t xml:space="preserve"> IMS AS.</w:t>
            </w:r>
          </w:p>
        </w:tc>
        <w:tc>
          <w:tcPr>
            <w:tcW w:w="1950" w:type="dxa"/>
            <w:gridSpan w:val="2"/>
            <w:tcBorders>
              <w:top w:val="single" w:sz="4" w:space="0" w:color="auto"/>
              <w:left w:val="single" w:sz="4" w:space="0" w:color="auto"/>
              <w:bottom w:val="single" w:sz="4" w:space="0" w:color="auto"/>
              <w:right w:val="single" w:sz="4" w:space="0" w:color="auto"/>
            </w:tcBorders>
          </w:tcPr>
          <w:p w:rsidR="00E677C8" w:rsidRDefault="00E677C8" w:rsidP="00407450">
            <w:pPr>
              <w:pStyle w:val="TAL"/>
            </w:pPr>
            <w:r w:rsidRPr="00B06EA3">
              <w:t>CT#</w:t>
            </w:r>
            <w:r>
              <w:rPr>
                <w:rFonts w:hint="eastAsia"/>
              </w:rPr>
              <w:t>57</w:t>
            </w:r>
            <w:r w:rsidRPr="00B06EA3">
              <w:t xml:space="preserve"> (</w:t>
            </w:r>
            <w:r>
              <w:rPr>
                <w:rFonts w:hint="eastAsia"/>
              </w:rPr>
              <w:t>Sept.</w:t>
            </w:r>
            <w:r w:rsidRPr="00B06EA3">
              <w:rPr>
                <w:rFonts w:hint="eastAsia"/>
              </w:rPr>
              <w:t xml:space="preserve"> </w:t>
            </w:r>
            <w:r w:rsidRPr="00B06EA3">
              <w:t>201</w:t>
            </w:r>
            <w:r>
              <w:rPr>
                <w:rFonts w:hint="eastAsia"/>
              </w:rPr>
              <w:t>2</w:t>
            </w:r>
            <w:r w:rsidRPr="00B06EA3">
              <w:t>)</w:t>
            </w:r>
          </w:p>
        </w:tc>
        <w:tc>
          <w:tcPr>
            <w:tcW w:w="2302" w:type="dxa"/>
            <w:gridSpan w:val="2"/>
            <w:tcBorders>
              <w:top w:val="single" w:sz="4" w:space="0" w:color="auto"/>
              <w:left w:val="single" w:sz="4" w:space="0" w:color="auto"/>
              <w:bottom w:val="single" w:sz="4" w:space="0" w:color="auto"/>
              <w:right w:val="single" w:sz="4" w:space="0" w:color="auto"/>
            </w:tcBorders>
          </w:tcPr>
          <w:p w:rsidR="00E677C8" w:rsidRDefault="00E677C8" w:rsidP="00407450">
            <w:pPr>
              <w:pStyle w:val="TAL"/>
            </w:pPr>
            <w:r>
              <w:t>CT</w:t>
            </w:r>
            <w:r>
              <w:rPr>
                <w:rFonts w:hint="eastAsia"/>
              </w:rPr>
              <w:t>4</w:t>
            </w:r>
            <w:r w:rsidRPr="002025E8">
              <w:t xml:space="preserve"> Responsibility</w:t>
            </w:r>
          </w:p>
        </w:tc>
      </w:tr>
      <w:tr w:rsidR="00E677C8">
        <w:trPr>
          <w:cantSplit/>
          <w:jc w:val="center"/>
        </w:trPr>
        <w:tc>
          <w:tcPr>
            <w:tcW w:w="821" w:type="dxa"/>
            <w:tcBorders>
              <w:top w:val="single" w:sz="4" w:space="0" w:color="auto"/>
              <w:left w:val="single" w:sz="4" w:space="0" w:color="auto"/>
              <w:bottom w:val="single" w:sz="4" w:space="0" w:color="auto"/>
              <w:right w:val="single" w:sz="4" w:space="0" w:color="auto"/>
            </w:tcBorders>
          </w:tcPr>
          <w:p w:rsidR="00E677C8" w:rsidRPr="0068449E" w:rsidRDefault="00E677C8" w:rsidP="00407450">
            <w:pPr>
              <w:pStyle w:val="TAL"/>
            </w:pPr>
            <w:r>
              <w:rPr>
                <w:rFonts w:hint="eastAsia"/>
              </w:rPr>
              <w:t>29.230</w:t>
            </w:r>
          </w:p>
        </w:tc>
        <w:tc>
          <w:tcPr>
            <w:tcW w:w="621"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E677C8" w:rsidRDefault="00E677C8" w:rsidP="00407450">
            <w:pPr>
              <w:pStyle w:val="TAL"/>
            </w:pPr>
            <w:r>
              <w:rPr>
                <w:rFonts w:hint="eastAsia"/>
              </w:rPr>
              <w:t>Allocate code values for possible new Diameter AVPs introduced over S6a/S6d/</w:t>
            </w:r>
            <w:proofErr w:type="spellStart"/>
            <w:r>
              <w:rPr>
                <w:rFonts w:hint="eastAsia"/>
              </w:rPr>
              <w:t>Sh</w:t>
            </w:r>
            <w:proofErr w:type="spellEnd"/>
            <w:r>
              <w:rPr>
                <w:rFonts w:hint="eastAsia"/>
              </w:rPr>
              <w:t xml:space="preserve"> interfaces respectively in order to obtain </w:t>
            </w:r>
            <w:ins w:id="84" w:author="Huwei1" w:date="2012-11-02T09:58:00Z">
              <w:r w:rsidR="009F1FAF">
                <w:rPr>
                  <w:rFonts w:hint="eastAsia"/>
                </w:rPr>
                <w:t xml:space="preserve">Local </w:t>
              </w:r>
              <w:proofErr w:type="spellStart"/>
              <w:r w:rsidR="009F1FAF">
                <w:rPr>
                  <w:rFonts w:hint="eastAsia"/>
                </w:rPr>
                <w:t>Timezone</w:t>
              </w:r>
            </w:ins>
            <w:proofErr w:type="spellEnd"/>
            <w:del w:id="85" w:author="Huwei1" w:date="2012-11-02T09:58:00Z">
              <w:r w:rsidDel="009F1FAF">
                <w:rPr>
                  <w:rFonts w:hint="eastAsia"/>
                </w:rPr>
                <w:delText>CSG Id</w:delText>
              </w:r>
            </w:del>
            <w:r>
              <w:rPr>
                <w:rFonts w:hint="eastAsia"/>
              </w:rPr>
              <w:t xml:space="preserve"> information.</w:t>
            </w:r>
          </w:p>
        </w:tc>
        <w:tc>
          <w:tcPr>
            <w:tcW w:w="1950" w:type="dxa"/>
            <w:gridSpan w:val="2"/>
            <w:tcBorders>
              <w:top w:val="single" w:sz="4" w:space="0" w:color="auto"/>
              <w:left w:val="single" w:sz="4" w:space="0" w:color="auto"/>
              <w:bottom w:val="single" w:sz="4" w:space="0" w:color="auto"/>
              <w:right w:val="single" w:sz="4" w:space="0" w:color="auto"/>
            </w:tcBorders>
          </w:tcPr>
          <w:p w:rsidR="00E677C8" w:rsidRDefault="00E677C8" w:rsidP="00407450">
            <w:pPr>
              <w:pStyle w:val="TAL"/>
            </w:pPr>
            <w:r w:rsidRPr="00B06EA3">
              <w:t>CT#</w:t>
            </w:r>
            <w:r>
              <w:rPr>
                <w:rFonts w:hint="eastAsia"/>
              </w:rPr>
              <w:t>57</w:t>
            </w:r>
            <w:r w:rsidRPr="00B06EA3">
              <w:t xml:space="preserve"> (</w:t>
            </w:r>
            <w:r>
              <w:rPr>
                <w:rFonts w:hint="eastAsia"/>
              </w:rPr>
              <w:t>Sept.</w:t>
            </w:r>
            <w:r w:rsidRPr="00B06EA3">
              <w:rPr>
                <w:rFonts w:hint="eastAsia"/>
              </w:rPr>
              <w:t xml:space="preserve"> </w:t>
            </w:r>
            <w:r w:rsidRPr="00B06EA3">
              <w:t>201</w:t>
            </w:r>
            <w:r>
              <w:rPr>
                <w:rFonts w:hint="eastAsia"/>
              </w:rPr>
              <w:t>2</w:t>
            </w:r>
            <w:r w:rsidRPr="00B06EA3">
              <w:t>)</w:t>
            </w:r>
          </w:p>
        </w:tc>
        <w:tc>
          <w:tcPr>
            <w:tcW w:w="2302" w:type="dxa"/>
            <w:gridSpan w:val="2"/>
            <w:tcBorders>
              <w:top w:val="single" w:sz="4" w:space="0" w:color="auto"/>
              <w:left w:val="single" w:sz="4" w:space="0" w:color="auto"/>
              <w:bottom w:val="single" w:sz="4" w:space="0" w:color="auto"/>
              <w:right w:val="single" w:sz="4" w:space="0" w:color="auto"/>
            </w:tcBorders>
          </w:tcPr>
          <w:p w:rsidR="00E677C8" w:rsidRDefault="00E677C8" w:rsidP="00407450">
            <w:pPr>
              <w:pStyle w:val="TAL"/>
            </w:pPr>
            <w:r>
              <w:t>CT</w:t>
            </w:r>
            <w:r>
              <w:rPr>
                <w:rFonts w:hint="eastAsia"/>
              </w:rPr>
              <w:t>4</w:t>
            </w:r>
            <w:r w:rsidRPr="002025E8">
              <w:t xml:space="preserve"> Responsibility</w:t>
            </w:r>
          </w:p>
        </w:tc>
      </w:tr>
      <w:tr w:rsidR="00E677C8">
        <w:trPr>
          <w:cantSplit/>
          <w:jc w:val="center"/>
        </w:trPr>
        <w:tc>
          <w:tcPr>
            <w:tcW w:w="821"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pPr>
            <w:r>
              <w:rPr>
                <w:rFonts w:hint="eastAsia"/>
              </w:rPr>
              <w:t>29.274</w:t>
            </w:r>
          </w:p>
        </w:tc>
        <w:tc>
          <w:tcPr>
            <w:tcW w:w="621"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E677C8" w:rsidRDefault="00E677C8" w:rsidP="00407450">
            <w:pPr>
              <w:pStyle w:val="TAL"/>
            </w:pPr>
            <w:r>
              <w:rPr>
                <w:rFonts w:hint="eastAsia"/>
              </w:rPr>
              <w:t xml:space="preserve">Enhancing GTPv2  interfaces to </w:t>
            </w:r>
            <w:r>
              <w:rPr>
                <w:rFonts w:cs="Arial"/>
                <w:szCs w:val="18"/>
              </w:rPr>
              <w:t>allow the PCRF to query and obtain the NPLI</w:t>
            </w:r>
          </w:p>
        </w:tc>
        <w:tc>
          <w:tcPr>
            <w:tcW w:w="1950" w:type="dxa"/>
            <w:gridSpan w:val="2"/>
            <w:tcBorders>
              <w:top w:val="single" w:sz="4" w:space="0" w:color="auto"/>
              <w:left w:val="single" w:sz="4" w:space="0" w:color="auto"/>
              <w:bottom w:val="single" w:sz="4" w:space="0" w:color="auto"/>
              <w:right w:val="single" w:sz="4" w:space="0" w:color="auto"/>
            </w:tcBorders>
          </w:tcPr>
          <w:p w:rsidR="00E677C8" w:rsidRPr="00B06EA3" w:rsidRDefault="00E677C8" w:rsidP="00407450">
            <w:pPr>
              <w:pStyle w:val="TAL"/>
            </w:pPr>
            <w:r w:rsidRPr="00B06EA3">
              <w:t>CT#</w:t>
            </w:r>
            <w:r>
              <w:rPr>
                <w:rFonts w:hint="eastAsia"/>
              </w:rPr>
              <w:t>57</w:t>
            </w:r>
            <w:r w:rsidRPr="00B06EA3">
              <w:t xml:space="preserve"> (</w:t>
            </w:r>
            <w:r>
              <w:rPr>
                <w:rFonts w:hint="eastAsia"/>
              </w:rPr>
              <w:t>Sept.</w:t>
            </w:r>
            <w:r w:rsidRPr="00B06EA3">
              <w:rPr>
                <w:rFonts w:hint="eastAsia"/>
              </w:rPr>
              <w:t xml:space="preserve"> </w:t>
            </w:r>
            <w:r w:rsidRPr="00B06EA3">
              <w:t>201</w:t>
            </w:r>
            <w:r>
              <w:rPr>
                <w:rFonts w:hint="eastAsia"/>
              </w:rPr>
              <w:t>2</w:t>
            </w:r>
            <w:r w:rsidRPr="00B06EA3">
              <w:t>)</w:t>
            </w:r>
          </w:p>
        </w:tc>
        <w:tc>
          <w:tcPr>
            <w:tcW w:w="2302" w:type="dxa"/>
            <w:gridSpan w:val="2"/>
            <w:tcBorders>
              <w:top w:val="single" w:sz="4" w:space="0" w:color="auto"/>
              <w:left w:val="single" w:sz="4" w:space="0" w:color="auto"/>
              <w:bottom w:val="single" w:sz="4" w:space="0" w:color="auto"/>
              <w:right w:val="single" w:sz="4" w:space="0" w:color="auto"/>
            </w:tcBorders>
          </w:tcPr>
          <w:p w:rsidR="00E677C8" w:rsidRPr="00AE0D41" w:rsidRDefault="00A6271B" w:rsidP="00407450">
            <w:pPr>
              <w:pStyle w:val="TAL"/>
            </w:pPr>
            <w:r>
              <w:t>CT</w:t>
            </w:r>
            <w:r>
              <w:rPr>
                <w:rFonts w:hint="eastAsia"/>
              </w:rPr>
              <w:t>4</w:t>
            </w:r>
            <w:r w:rsidRPr="002025E8">
              <w:t xml:space="preserve"> Responsibility</w:t>
            </w:r>
          </w:p>
        </w:tc>
      </w:tr>
      <w:tr w:rsidR="00E677C8">
        <w:trPr>
          <w:cantSplit/>
          <w:jc w:val="center"/>
        </w:trPr>
        <w:tc>
          <w:tcPr>
            <w:tcW w:w="821"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pPr>
            <w:r w:rsidRPr="00752432">
              <w:t>29.305</w:t>
            </w:r>
          </w:p>
        </w:tc>
        <w:tc>
          <w:tcPr>
            <w:tcW w:w="621"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E677C8" w:rsidRPr="002B28EE" w:rsidRDefault="00E677C8" w:rsidP="009F1FAF">
            <w:pPr>
              <w:pStyle w:val="TAL"/>
            </w:pPr>
            <w:del w:id="86" w:author="Huwei1" w:date="2012-11-02T10:02:00Z">
              <w:r w:rsidRPr="00752432" w:rsidDel="009F1FAF">
                <w:rPr>
                  <w:rFonts w:hint="eastAsia"/>
                </w:rPr>
                <w:delText xml:space="preserve">Possible impact to </w:delText>
              </w:r>
              <w:r w:rsidRPr="00752432" w:rsidDel="009F1FAF">
                <w:delText>IWF protocol</w:delText>
              </w:r>
            </w:del>
            <w:ins w:id="87" w:author="Huwei1" w:date="2012-11-02T10:01:00Z">
              <w:r w:rsidR="009F1FAF" w:rsidRPr="00B01E5C">
                <w:rPr>
                  <w:rFonts w:hint="eastAsia"/>
                  <w:noProof/>
                </w:rPr>
                <w:t>Mapping of Local Time</w:t>
              </w:r>
              <w:r w:rsidR="009F1FAF">
                <w:rPr>
                  <w:rFonts w:hint="eastAsia"/>
                  <w:noProof/>
                </w:rPr>
                <w:t>zone</w:t>
              </w:r>
              <w:r w:rsidR="009F1FAF" w:rsidRPr="00B01E5C">
                <w:rPr>
                  <w:rFonts w:hint="eastAsia"/>
                  <w:noProof/>
                </w:rPr>
                <w:t xml:space="preserve"> for NPLI</w:t>
              </w:r>
            </w:ins>
          </w:p>
        </w:tc>
        <w:tc>
          <w:tcPr>
            <w:tcW w:w="1950" w:type="dxa"/>
            <w:gridSpan w:val="2"/>
            <w:tcBorders>
              <w:top w:val="single" w:sz="4" w:space="0" w:color="auto"/>
              <w:left w:val="single" w:sz="4" w:space="0" w:color="auto"/>
              <w:bottom w:val="single" w:sz="4" w:space="0" w:color="auto"/>
              <w:right w:val="single" w:sz="4" w:space="0" w:color="auto"/>
            </w:tcBorders>
          </w:tcPr>
          <w:p w:rsidR="00E677C8" w:rsidRPr="00B06EA3" w:rsidRDefault="00E677C8" w:rsidP="00407450">
            <w:pPr>
              <w:pStyle w:val="TAL"/>
            </w:pPr>
            <w:r w:rsidRPr="00B06EA3">
              <w:t>CT#</w:t>
            </w:r>
            <w:r>
              <w:rPr>
                <w:rFonts w:hint="eastAsia"/>
              </w:rPr>
              <w:t>57</w:t>
            </w:r>
            <w:r w:rsidRPr="00B06EA3">
              <w:t xml:space="preserve"> (</w:t>
            </w:r>
            <w:r>
              <w:rPr>
                <w:rFonts w:hint="eastAsia"/>
              </w:rPr>
              <w:t>Sept.</w:t>
            </w:r>
            <w:r w:rsidRPr="00B06EA3">
              <w:rPr>
                <w:rFonts w:hint="eastAsia"/>
              </w:rPr>
              <w:t xml:space="preserve"> </w:t>
            </w:r>
            <w:r w:rsidRPr="00B06EA3">
              <w:t>201</w:t>
            </w:r>
            <w:r>
              <w:rPr>
                <w:rFonts w:hint="eastAsia"/>
              </w:rPr>
              <w:t>2</w:t>
            </w:r>
            <w:r w:rsidRPr="00B06EA3">
              <w:t>)</w:t>
            </w:r>
          </w:p>
        </w:tc>
        <w:tc>
          <w:tcPr>
            <w:tcW w:w="2302" w:type="dxa"/>
            <w:gridSpan w:val="2"/>
            <w:tcBorders>
              <w:top w:val="single" w:sz="4" w:space="0" w:color="auto"/>
              <w:left w:val="single" w:sz="4" w:space="0" w:color="auto"/>
              <w:bottom w:val="single" w:sz="4" w:space="0" w:color="auto"/>
              <w:right w:val="single" w:sz="4" w:space="0" w:color="auto"/>
            </w:tcBorders>
          </w:tcPr>
          <w:p w:rsidR="00E677C8" w:rsidRDefault="009F1FAF" w:rsidP="00407450">
            <w:pPr>
              <w:pStyle w:val="TAL"/>
            </w:pPr>
            <w:ins w:id="88" w:author="Huwei1" w:date="2012-11-02T10:01:00Z">
              <w:r>
                <w:t>CT</w:t>
              </w:r>
              <w:r>
                <w:rPr>
                  <w:rFonts w:hint="eastAsia"/>
                </w:rPr>
                <w:t>4</w:t>
              </w:r>
              <w:r w:rsidRPr="002025E8">
                <w:t xml:space="preserve"> Responsibility</w:t>
              </w:r>
            </w:ins>
            <w:del w:id="89" w:author="Huwei1" w:date="2012-11-02T10:01:00Z">
              <w:r w:rsidR="00E677C8" w:rsidDel="009F1FAF">
                <w:rPr>
                  <w:rFonts w:hint="eastAsia"/>
                </w:rPr>
                <w:delText xml:space="preserve">Possible impact to </w:delText>
              </w:r>
              <w:r w:rsidR="00E677C8" w:rsidDel="009F1FAF">
                <w:delText>CT</w:delText>
              </w:r>
              <w:r w:rsidR="00E677C8" w:rsidDel="009F1FAF">
                <w:rPr>
                  <w:rFonts w:hint="eastAsia"/>
                </w:rPr>
                <w:delText>4</w:delText>
              </w:r>
            </w:del>
          </w:p>
        </w:tc>
      </w:tr>
      <w:tr w:rsidR="00E677C8" w:rsidDel="005B3F44">
        <w:trPr>
          <w:cantSplit/>
          <w:jc w:val="center"/>
          <w:del w:id="90" w:author="q00175024" w:date="2012-11-14T19:19:00Z"/>
        </w:trPr>
        <w:tc>
          <w:tcPr>
            <w:tcW w:w="821" w:type="dxa"/>
            <w:tcBorders>
              <w:top w:val="single" w:sz="4" w:space="0" w:color="auto"/>
              <w:left w:val="single" w:sz="4" w:space="0" w:color="auto"/>
              <w:bottom w:val="single" w:sz="4" w:space="0" w:color="auto"/>
              <w:right w:val="single" w:sz="4" w:space="0" w:color="auto"/>
            </w:tcBorders>
          </w:tcPr>
          <w:p w:rsidR="00E677C8" w:rsidRPr="00752432" w:rsidDel="005B3F44" w:rsidRDefault="00E677C8" w:rsidP="00407450">
            <w:pPr>
              <w:pStyle w:val="TAL"/>
              <w:rPr>
                <w:del w:id="91" w:author="q00175024" w:date="2012-11-14T19:19:00Z"/>
              </w:rPr>
            </w:pPr>
            <w:del w:id="92" w:author="q00175024" w:date="2012-11-14T19:19:00Z">
              <w:r w:rsidDel="005B3F44">
                <w:rPr>
                  <w:rFonts w:hint="eastAsia"/>
                </w:rPr>
                <w:lastRenderedPageBreak/>
                <w:delText>29.163</w:delText>
              </w:r>
            </w:del>
          </w:p>
        </w:tc>
        <w:tc>
          <w:tcPr>
            <w:tcW w:w="621" w:type="dxa"/>
            <w:tcBorders>
              <w:top w:val="single" w:sz="4" w:space="0" w:color="auto"/>
              <w:left w:val="single" w:sz="4" w:space="0" w:color="auto"/>
              <w:bottom w:val="single" w:sz="4" w:space="0" w:color="auto"/>
              <w:right w:val="single" w:sz="4" w:space="0" w:color="auto"/>
            </w:tcBorders>
          </w:tcPr>
          <w:p w:rsidR="00E677C8" w:rsidDel="005B3F44" w:rsidRDefault="00E677C8" w:rsidP="00407450">
            <w:pPr>
              <w:pStyle w:val="TAL"/>
              <w:rPr>
                <w:del w:id="93" w:author="q00175024" w:date="2012-11-14T19:19:00Z"/>
              </w:rPr>
            </w:pPr>
          </w:p>
        </w:tc>
        <w:tc>
          <w:tcPr>
            <w:tcW w:w="3119" w:type="dxa"/>
            <w:gridSpan w:val="4"/>
            <w:tcBorders>
              <w:top w:val="single" w:sz="4" w:space="0" w:color="auto"/>
              <w:left w:val="single" w:sz="4" w:space="0" w:color="auto"/>
              <w:bottom w:val="single" w:sz="4" w:space="0" w:color="auto"/>
              <w:right w:val="single" w:sz="4" w:space="0" w:color="auto"/>
            </w:tcBorders>
          </w:tcPr>
          <w:p w:rsidR="00E677C8" w:rsidRPr="00752432" w:rsidDel="005B3F44" w:rsidRDefault="00E677C8" w:rsidP="00407450">
            <w:pPr>
              <w:pStyle w:val="TAL"/>
              <w:rPr>
                <w:del w:id="94" w:author="q00175024" w:date="2012-11-14T19:19:00Z"/>
              </w:rPr>
            </w:pPr>
            <w:del w:id="95" w:author="q00175024" w:date="2012-11-14T19:19:00Z">
              <w:r w:rsidRPr="00752432" w:rsidDel="005B3F44">
                <w:rPr>
                  <w:rFonts w:hint="eastAsia"/>
                </w:rPr>
                <w:delText>Possible impact</w:delText>
              </w:r>
              <w:r w:rsidRPr="00564C50" w:rsidDel="005B3F44">
                <w:delText xml:space="preserve"> in the scenario where interworking between SIP and ISUP is required</w:delText>
              </w:r>
            </w:del>
          </w:p>
        </w:tc>
        <w:tc>
          <w:tcPr>
            <w:tcW w:w="1950" w:type="dxa"/>
            <w:gridSpan w:val="2"/>
            <w:tcBorders>
              <w:top w:val="single" w:sz="4" w:space="0" w:color="auto"/>
              <w:left w:val="single" w:sz="4" w:space="0" w:color="auto"/>
              <w:bottom w:val="single" w:sz="4" w:space="0" w:color="auto"/>
              <w:right w:val="single" w:sz="4" w:space="0" w:color="auto"/>
            </w:tcBorders>
          </w:tcPr>
          <w:p w:rsidR="00E677C8" w:rsidRPr="00B06EA3" w:rsidDel="005B3F44" w:rsidRDefault="00E677C8" w:rsidP="00407450">
            <w:pPr>
              <w:pStyle w:val="TAL"/>
              <w:rPr>
                <w:del w:id="96" w:author="q00175024" w:date="2012-11-14T19:19:00Z"/>
              </w:rPr>
            </w:pPr>
            <w:del w:id="97" w:author="q00175024" w:date="2012-11-14T19:19:00Z">
              <w:r w:rsidRPr="00B06EA3" w:rsidDel="005B3F44">
                <w:delText>CT#</w:delText>
              </w:r>
              <w:r w:rsidDel="005B3F44">
                <w:rPr>
                  <w:rFonts w:hint="eastAsia"/>
                </w:rPr>
                <w:delText>57</w:delText>
              </w:r>
              <w:r w:rsidRPr="00B06EA3" w:rsidDel="005B3F44">
                <w:delText xml:space="preserve"> (</w:delText>
              </w:r>
              <w:r w:rsidDel="005B3F44">
                <w:rPr>
                  <w:rFonts w:hint="eastAsia"/>
                </w:rPr>
                <w:delText>Sept.</w:delText>
              </w:r>
              <w:r w:rsidRPr="00B06EA3" w:rsidDel="005B3F44">
                <w:rPr>
                  <w:rFonts w:hint="eastAsia"/>
                </w:rPr>
                <w:delText xml:space="preserve"> </w:delText>
              </w:r>
              <w:r w:rsidRPr="00B06EA3" w:rsidDel="005B3F44">
                <w:delText>201</w:delText>
              </w:r>
              <w:r w:rsidDel="005B3F44">
                <w:rPr>
                  <w:rFonts w:hint="eastAsia"/>
                </w:rPr>
                <w:delText>2</w:delText>
              </w:r>
              <w:r w:rsidRPr="00B06EA3" w:rsidDel="005B3F44">
                <w:delText>)</w:delText>
              </w:r>
            </w:del>
          </w:p>
        </w:tc>
        <w:tc>
          <w:tcPr>
            <w:tcW w:w="2302" w:type="dxa"/>
            <w:gridSpan w:val="2"/>
            <w:tcBorders>
              <w:top w:val="single" w:sz="4" w:space="0" w:color="auto"/>
              <w:left w:val="single" w:sz="4" w:space="0" w:color="auto"/>
              <w:bottom w:val="single" w:sz="4" w:space="0" w:color="auto"/>
              <w:right w:val="single" w:sz="4" w:space="0" w:color="auto"/>
            </w:tcBorders>
          </w:tcPr>
          <w:p w:rsidR="00E677C8" w:rsidDel="005B3F44" w:rsidRDefault="00E677C8" w:rsidP="00407450">
            <w:pPr>
              <w:pStyle w:val="TAL"/>
              <w:rPr>
                <w:del w:id="98" w:author="q00175024" w:date="2012-11-14T19:19:00Z"/>
              </w:rPr>
            </w:pPr>
            <w:del w:id="99" w:author="q00175024" w:date="2012-11-14T19:19:00Z">
              <w:r w:rsidDel="005B3F44">
                <w:rPr>
                  <w:rFonts w:hint="eastAsia"/>
                </w:rPr>
                <w:delText xml:space="preserve">Possible impact to </w:delText>
              </w:r>
              <w:r w:rsidDel="005B3F44">
                <w:delText>CT</w:delText>
              </w:r>
              <w:r w:rsidDel="005B3F44">
                <w:rPr>
                  <w:rFonts w:hint="eastAsia"/>
                </w:rPr>
                <w:delText>3</w:delText>
              </w:r>
            </w:del>
          </w:p>
        </w:tc>
      </w:tr>
      <w:tr w:rsidR="00E677C8">
        <w:trPr>
          <w:cantSplit/>
          <w:jc w:val="center"/>
        </w:trPr>
        <w:tc>
          <w:tcPr>
            <w:tcW w:w="821" w:type="dxa"/>
            <w:tcBorders>
              <w:top w:val="single" w:sz="4" w:space="0" w:color="auto"/>
              <w:left w:val="single" w:sz="4" w:space="0" w:color="auto"/>
              <w:bottom w:val="single" w:sz="4" w:space="0" w:color="auto"/>
              <w:right w:val="single" w:sz="4" w:space="0" w:color="auto"/>
            </w:tcBorders>
          </w:tcPr>
          <w:p w:rsidR="00E677C8" w:rsidRPr="00752432" w:rsidRDefault="00E677C8" w:rsidP="00407450">
            <w:pPr>
              <w:pStyle w:val="TAL"/>
            </w:pPr>
            <w:r>
              <w:rPr>
                <w:rFonts w:hint="eastAsia"/>
              </w:rPr>
              <w:t>29.060</w:t>
            </w:r>
          </w:p>
        </w:tc>
        <w:tc>
          <w:tcPr>
            <w:tcW w:w="621"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E677C8" w:rsidRPr="00752432" w:rsidRDefault="00E677C8" w:rsidP="00407450">
            <w:pPr>
              <w:pStyle w:val="TAL"/>
            </w:pPr>
            <w:r>
              <w:rPr>
                <w:rFonts w:hint="eastAsia"/>
              </w:rPr>
              <w:t xml:space="preserve">Enhancing GTPv1  interfaces to </w:t>
            </w:r>
            <w:r>
              <w:rPr>
                <w:rFonts w:cs="Arial"/>
                <w:szCs w:val="18"/>
              </w:rPr>
              <w:t>allow the PCRF to query and obtain the NPLI</w:t>
            </w:r>
          </w:p>
        </w:tc>
        <w:tc>
          <w:tcPr>
            <w:tcW w:w="1950" w:type="dxa"/>
            <w:gridSpan w:val="2"/>
            <w:tcBorders>
              <w:top w:val="single" w:sz="4" w:space="0" w:color="auto"/>
              <w:left w:val="single" w:sz="4" w:space="0" w:color="auto"/>
              <w:bottom w:val="single" w:sz="4" w:space="0" w:color="auto"/>
              <w:right w:val="single" w:sz="4" w:space="0" w:color="auto"/>
            </w:tcBorders>
          </w:tcPr>
          <w:p w:rsidR="00E677C8" w:rsidRPr="00B06EA3" w:rsidRDefault="00E677C8" w:rsidP="00407450">
            <w:pPr>
              <w:pStyle w:val="TAL"/>
            </w:pPr>
            <w:r w:rsidRPr="00B06EA3">
              <w:t>CT#</w:t>
            </w:r>
            <w:r>
              <w:rPr>
                <w:rFonts w:hint="eastAsia"/>
              </w:rPr>
              <w:t>57</w:t>
            </w:r>
            <w:r w:rsidRPr="00B06EA3">
              <w:t xml:space="preserve"> (</w:t>
            </w:r>
            <w:r>
              <w:rPr>
                <w:rFonts w:hint="eastAsia"/>
              </w:rPr>
              <w:t>Sept.</w:t>
            </w:r>
            <w:r w:rsidRPr="00B06EA3">
              <w:rPr>
                <w:rFonts w:hint="eastAsia"/>
              </w:rPr>
              <w:t xml:space="preserve"> </w:t>
            </w:r>
            <w:r w:rsidRPr="00B06EA3">
              <w:t>201</w:t>
            </w:r>
            <w:r>
              <w:rPr>
                <w:rFonts w:hint="eastAsia"/>
              </w:rPr>
              <w:t>2</w:t>
            </w:r>
            <w:r w:rsidRPr="00B06EA3">
              <w:t>)</w:t>
            </w:r>
          </w:p>
        </w:tc>
        <w:tc>
          <w:tcPr>
            <w:tcW w:w="2302" w:type="dxa"/>
            <w:gridSpan w:val="2"/>
            <w:tcBorders>
              <w:top w:val="single" w:sz="4" w:space="0" w:color="auto"/>
              <w:left w:val="single" w:sz="4" w:space="0" w:color="auto"/>
              <w:bottom w:val="single" w:sz="4" w:space="0" w:color="auto"/>
              <w:right w:val="single" w:sz="4" w:space="0" w:color="auto"/>
            </w:tcBorders>
          </w:tcPr>
          <w:p w:rsidR="00E677C8" w:rsidRDefault="00A6271B" w:rsidP="00407450">
            <w:pPr>
              <w:pStyle w:val="TAL"/>
            </w:pPr>
            <w:r>
              <w:t>CT</w:t>
            </w:r>
            <w:r>
              <w:rPr>
                <w:rFonts w:hint="eastAsia"/>
              </w:rPr>
              <w:t>4</w:t>
            </w:r>
            <w:r w:rsidRPr="002025E8">
              <w:t xml:space="preserve"> Responsibility</w:t>
            </w:r>
          </w:p>
        </w:tc>
      </w:tr>
      <w:tr w:rsidR="001D32C5">
        <w:trPr>
          <w:cantSplit/>
          <w:jc w:val="center"/>
          <w:ins w:id="100" w:author="Huwei1" w:date="2012-11-02T09:31:00Z"/>
        </w:trPr>
        <w:tc>
          <w:tcPr>
            <w:tcW w:w="821" w:type="dxa"/>
            <w:tcBorders>
              <w:top w:val="single" w:sz="4" w:space="0" w:color="auto"/>
              <w:left w:val="single" w:sz="4" w:space="0" w:color="auto"/>
              <w:bottom w:val="single" w:sz="4" w:space="0" w:color="auto"/>
              <w:right w:val="single" w:sz="4" w:space="0" w:color="auto"/>
            </w:tcBorders>
          </w:tcPr>
          <w:p w:rsidR="001D32C5" w:rsidRDefault="001D32C5" w:rsidP="00407450">
            <w:pPr>
              <w:pStyle w:val="TAL"/>
              <w:rPr>
                <w:ins w:id="101" w:author="Huwei1" w:date="2012-11-02T09:31:00Z"/>
              </w:rPr>
            </w:pPr>
            <w:ins w:id="102" w:author="Huwei1" w:date="2012-11-02T09:31:00Z">
              <w:r>
                <w:rPr>
                  <w:rFonts w:hint="eastAsia"/>
                </w:rPr>
                <w:t>23.008</w:t>
              </w:r>
            </w:ins>
          </w:p>
        </w:tc>
        <w:tc>
          <w:tcPr>
            <w:tcW w:w="621" w:type="dxa"/>
            <w:tcBorders>
              <w:top w:val="single" w:sz="4" w:space="0" w:color="auto"/>
              <w:left w:val="single" w:sz="4" w:space="0" w:color="auto"/>
              <w:bottom w:val="single" w:sz="4" w:space="0" w:color="auto"/>
              <w:right w:val="single" w:sz="4" w:space="0" w:color="auto"/>
            </w:tcBorders>
          </w:tcPr>
          <w:p w:rsidR="001D32C5" w:rsidRDefault="001D32C5" w:rsidP="00407450">
            <w:pPr>
              <w:pStyle w:val="TAL"/>
              <w:rPr>
                <w:ins w:id="103" w:author="Huwei1" w:date="2012-11-02T09:31:00Z"/>
              </w:rPr>
            </w:pPr>
          </w:p>
        </w:tc>
        <w:tc>
          <w:tcPr>
            <w:tcW w:w="3119" w:type="dxa"/>
            <w:gridSpan w:val="4"/>
            <w:tcBorders>
              <w:top w:val="single" w:sz="4" w:space="0" w:color="auto"/>
              <w:left w:val="single" w:sz="4" w:space="0" w:color="auto"/>
              <w:bottom w:val="single" w:sz="4" w:space="0" w:color="auto"/>
              <w:right w:val="single" w:sz="4" w:space="0" w:color="auto"/>
            </w:tcBorders>
          </w:tcPr>
          <w:p w:rsidR="001D32C5" w:rsidRDefault="001D32C5" w:rsidP="00407450">
            <w:pPr>
              <w:pStyle w:val="TAL"/>
              <w:rPr>
                <w:ins w:id="104" w:author="Huwei1" w:date="2012-11-02T09:31:00Z"/>
              </w:rPr>
            </w:pPr>
            <w:ins w:id="105" w:author="Huwei1" w:date="2012-11-02T09:32:00Z">
              <w:r>
                <w:rPr>
                  <w:rFonts w:hint="eastAsia"/>
                </w:rPr>
                <w:t xml:space="preserve">Store the last known </w:t>
              </w:r>
            </w:ins>
            <w:ins w:id="106" w:author="Huwei1" w:date="2012-11-02T09:33:00Z">
              <w:r>
                <w:rPr>
                  <w:rFonts w:hint="eastAsia"/>
                </w:rPr>
                <w:t>CGI/ECGI/SAI</w:t>
              </w:r>
            </w:ins>
            <w:ins w:id="107" w:author="Huwei1" w:date="2012-11-02T09:34:00Z">
              <w:r>
                <w:rPr>
                  <w:rFonts w:hint="eastAsia"/>
                </w:rPr>
                <w:t xml:space="preserve"> in the GGSN/PGW</w:t>
              </w:r>
            </w:ins>
          </w:p>
        </w:tc>
        <w:tc>
          <w:tcPr>
            <w:tcW w:w="1950" w:type="dxa"/>
            <w:gridSpan w:val="2"/>
            <w:tcBorders>
              <w:top w:val="single" w:sz="4" w:space="0" w:color="auto"/>
              <w:left w:val="single" w:sz="4" w:space="0" w:color="auto"/>
              <w:bottom w:val="single" w:sz="4" w:space="0" w:color="auto"/>
              <w:right w:val="single" w:sz="4" w:space="0" w:color="auto"/>
            </w:tcBorders>
          </w:tcPr>
          <w:p w:rsidR="001D32C5" w:rsidRPr="00B06EA3" w:rsidRDefault="001D32C5" w:rsidP="00407450">
            <w:pPr>
              <w:pStyle w:val="TAL"/>
              <w:rPr>
                <w:ins w:id="108" w:author="Huwei1" w:date="2012-11-02T09:31:00Z"/>
              </w:rPr>
            </w:pPr>
            <w:ins w:id="109" w:author="Huwei1" w:date="2012-11-02T09:36:00Z">
              <w:r w:rsidRPr="00B06EA3">
                <w:t>CT#</w:t>
              </w:r>
              <w:r>
                <w:rPr>
                  <w:rFonts w:hint="eastAsia"/>
                </w:rPr>
                <w:t>57</w:t>
              </w:r>
              <w:r w:rsidRPr="00B06EA3">
                <w:t xml:space="preserve"> (</w:t>
              </w:r>
              <w:r>
                <w:rPr>
                  <w:rFonts w:hint="eastAsia"/>
                </w:rPr>
                <w:t>Sept.</w:t>
              </w:r>
              <w:r w:rsidRPr="00B06EA3">
                <w:rPr>
                  <w:rFonts w:hint="eastAsia"/>
                </w:rPr>
                <w:t xml:space="preserve"> </w:t>
              </w:r>
              <w:r w:rsidRPr="00B06EA3">
                <w:t>201</w:t>
              </w:r>
              <w:r>
                <w:rPr>
                  <w:rFonts w:hint="eastAsia"/>
                </w:rPr>
                <w:t>2</w:t>
              </w:r>
              <w:r w:rsidRPr="00B06EA3">
                <w:t>)</w:t>
              </w:r>
            </w:ins>
          </w:p>
        </w:tc>
        <w:tc>
          <w:tcPr>
            <w:tcW w:w="2302" w:type="dxa"/>
            <w:gridSpan w:val="2"/>
            <w:tcBorders>
              <w:top w:val="single" w:sz="4" w:space="0" w:color="auto"/>
              <w:left w:val="single" w:sz="4" w:space="0" w:color="auto"/>
              <w:bottom w:val="single" w:sz="4" w:space="0" w:color="auto"/>
              <w:right w:val="single" w:sz="4" w:space="0" w:color="auto"/>
            </w:tcBorders>
          </w:tcPr>
          <w:p w:rsidR="001D32C5" w:rsidRDefault="001D32C5" w:rsidP="00407450">
            <w:pPr>
              <w:pStyle w:val="TAL"/>
              <w:rPr>
                <w:ins w:id="110" w:author="Huwei1" w:date="2012-11-02T09:31:00Z"/>
              </w:rPr>
            </w:pPr>
            <w:ins w:id="111" w:author="Huwei1" w:date="2012-11-02T09:36:00Z">
              <w:r>
                <w:t>CT</w:t>
              </w:r>
              <w:r>
                <w:rPr>
                  <w:rFonts w:hint="eastAsia"/>
                </w:rPr>
                <w:t>4</w:t>
              </w:r>
              <w:r w:rsidRPr="002025E8">
                <w:t xml:space="preserve"> Responsibility</w:t>
              </w:r>
            </w:ins>
          </w:p>
        </w:tc>
      </w:tr>
    </w:tbl>
    <w:p w:rsidR="00E677C8" w:rsidRDefault="00E677C8" w:rsidP="00E677C8">
      <w:pPr>
        <w:ind w:right="-99"/>
      </w:pPr>
    </w:p>
    <w:p w:rsidR="00E677C8" w:rsidRDefault="00E677C8" w:rsidP="00E677C8">
      <w:pPr>
        <w:pStyle w:val="2"/>
      </w:pPr>
      <w:r>
        <w:t>11</w:t>
      </w:r>
      <w:r>
        <w:tab/>
      </w:r>
      <w:r>
        <w:tab/>
        <w:t xml:space="preserve">Work item </w:t>
      </w:r>
      <w:proofErr w:type="spellStart"/>
      <w:r>
        <w:t>rapporteur</w:t>
      </w:r>
      <w:proofErr w:type="spellEnd"/>
      <w:r>
        <w:t xml:space="preserve">(s) </w:t>
      </w:r>
      <w:commentRangeStart w:id="112"/>
      <w:r>
        <w:t>*</w:t>
      </w:r>
      <w:commentRangeEnd w:id="112"/>
      <w:r>
        <w:rPr>
          <w:rStyle w:val="a6"/>
          <w:rFonts w:ascii="Times New Roman" w:hAnsi="Times New Roman"/>
        </w:rPr>
        <w:commentReference w:id="112"/>
      </w:r>
    </w:p>
    <w:p w:rsidR="00E677C8" w:rsidRPr="005D332B" w:rsidRDefault="00E677C8" w:rsidP="00E677C8">
      <w:pPr>
        <w:ind w:left="1440" w:right="-99"/>
        <w:rPr>
          <w:lang w:val="de-DE"/>
        </w:rPr>
      </w:pPr>
      <w:r w:rsidRPr="005D332B">
        <w:rPr>
          <w:rFonts w:hint="eastAsia"/>
          <w:lang w:val="de-DE"/>
        </w:rPr>
        <w:t>Qiao Weihua</w:t>
      </w:r>
      <w:r w:rsidRPr="005D332B">
        <w:rPr>
          <w:lang w:val="de-DE"/>
        </w:rPr>
        <w:t xml:space="preserve"> (Huawei)</w:t>
      </w:r>
    </w:p>
    <w:p w:rsidR="00E677C8" w:rsidRPr="005D332B" w:rsidRDefault="00600FD4" w:rsidP="00E677C8">
      <w:pPr>
        <w:ind w:left="1440" w:right="-99"/>
        <w:rPr>
          <w:lang w:val="de-DE"/>
        </w:rPr>
      </w:pPr>
      <w:hyperlink r:id="rId10" w:history="1">
        <w:r w:rsidR="00E677C8" w:rsidRPr="005D332B">
          <w:rPr>
            <w:rFonts w:hint="eastAsia"/>
            <w:lang w:val="de-DE"/>
          </w:rPr>
          <w:t>qiaoweihua@huawei.com</w:t>
        </w:r>
      </w:hyperlink>
    </w:p>
    <w:p w:rsidR="00E677C8" w:rsidRDefault="00E677C8" w:rsidP="00E677C8">
      <w:pPr>
        <w:pStyle w:val="2"/>
      </w:pPr>
      <w:r>
        <w:t>12</w:t>
      </w:r>
      <w:r>
        <w:tab/>
      </w:r>
      <w:r>
        <w:tab/>
        <w:t xml:space="preserve">Work item leadership </w:t>
      </w:r>
      <w:commentRangeStart w:id="113"/>
      <w:r>
        <w:t>*</w:t>
      </w:r>
      <w:commentRangeEnd w:id="113"/>
      <w:r>
        <w:rPr>
          <w:rStyle w:val="a6"/>
          <w:rFonts w:ascii="Times New Roman" w:hAnsi="Times New Roman"/>
        </w:rPr>
        <w:commentReference w:id="113"/>
      </w:r>
    </w:p>
    <w:p w:rsidR="00E677C8" w:rsidRPr="005421F5" w:rsidRDefault="00E677C8" w:rsidP="00E677C8">
      <w:r>
        <w:rPr>
          <w:rFonts w:hint="eastAsia"/>
        </w:rPr>
        <w:tab/>
      </w:r>
      <w:r>
        <w:rPr>
          <w:rFonts w:hint="eastAsia"/>
        </w:rPr>
        <w:tab/>
        <w:t>CT3</w:t>
      </w:r>
    </w:p>
    <w:p w:rsidR="00E677C8" w:rsidRDefault="00E677C8" w:rsidP="00E677C8">
      <w:pPr>
        <w:pStyle w:val="2"/>
      </w:pPr>
      <w:r>
        <w:t>13</w:t>
      </w:r>
      <w:r>
        <w:tab/>
      </w:r>
      <w:r>
        <w:tab/>
        <w:t xml:space="preserve">Supporting Individual Members </w:t>
      </w:r>
      <w:commentRangeStart w:id="114"/>
      <w:r>
        <w:t>*</w:t>
      </w:r>
      <w:commentRangeEnd w:id="114"/>
      <w:r>
        <w:rPr>
          <w:rStyle w:val="a6"/>
          <w:rFonts w:ascii="Times New Roman" w:hAnsi="Times New Roman"/>
        </w:rPr>
        <w:commentReference w:id="114"/>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tblGrid>
      <w:tr w:rsidR="00E677C8">
        <w:trPr>
          <w:jc w:val="center"/>
        </w:trPr>
        <w:tc>
          <w:tcPr>
            <w:tcW w:w="6487" w:type="dxa"/>
          </w:tcPr>
          <w:p w:rsidR="00E677C8" w:rsidRDefault="00E677C8" w:rsidP="00407450">
            <w:pPr>
              <w:pStyle w:val="TAH"/>
            </w:pPr>
            <w:r>
              <w:t>Supporting IM name</w:t>
            </w:r>
          </w:p>
        </w:tc>
      </w:tr>
      <w:tr w:rsidR="00E677C8">
        <w:trPr>
          <w:jc w:val="center"/>
        </w:trPr>
        <w:tc>
          <w:tcPr>
            <w:tcW w:w="6487" w:type="dxa"/>
          </w:tcPr>
          <w:p w:rsidR="00E677C8" w:rsidRPr="006D2F0F" w:rsidRDefault="00E677C8" w:rsidP="00407450">
            <w:pPr>
              <w:pStyle w:val="TAL"/>
            </w:pPr>
            <w:r w:rsidRPr="006D2F0F">
              <w:rPr>
                <w:rFonts w:hint="eastAsia"/>
              </w:rPr>
              <w:t>Huawei</w:t>
            </w:r>
          </w:p>
        </w:tc>
      </w:tr>
      <w:tr w:rsidR="00E677C8">
        <w:trPr>
          <w:jc w:val="center"/>
        </w:trPr>
        <w:tc>
          <w:tcPr>
            <w:tcW w:w="6487" w:type="dxa"/>
          </w:tcPr>
          <w:p w:rsidR="00E677C8" w:rsidRPr="006D2F0F" w:rsidRDefault="00E677C8" w:rsidP="00407450">
            <w:pPr>
              <w:pStyle w:val="TAL"/>
            </w:pPr>
            <w:proofErr w:type="spellStart"/>
            <w:r>
              <w:rPr>
                <w:rFonts w:hint="eastAsia"/>
              </w:rPr>
              <w:t>Hi</w:t>
            </w:r>
            <w:r>
              <w:t>S</w:t>
            </w:r>
            <w:r w:rsidRPr="006D2F0F">
              <w:rPr>
                <w:rFonts w:hint="eastAsia"/>
              </w:rPr>
              <w:t>ilicon</w:t>
            </w:r>
            <w:proofErr w:type="spellEnd"/>
          </w:p>
        </w:tc>
      </w:tr>
      <w:tr w:rsidR="00E677C8">
        <w:trPr>
          <w:jc w:val="center"/>
        </w:trPr>
        <w:tc>
          <w:tcPr>
            <w:tcW w:w="6487" w:type="dxa"/>
          </w:tcPr>
          <w:p w:rsidR="00E677C8" w:rsidRDefault="00E677C8" w:rsidP="00407450">
            <w:pPr>
              <w:pStyle w:val="TAL"/>
            </w:pPr>
            <w:r w:rsidRPr="00890554">
              <w:t>Deutsche Telekom</w:t>
            </w:r>
          </w:p>
        </w:tc>
      </w:tr>
      <w:tr w:rsidR="00E677C8">
        <w:trPr>
          <w:jc w:val="center"/>
        </w:trPr>
        <w:tc>
          <w:tcPr>
            <w:tcW w:w="6487" w:type="dxa"/>
          </w:tcPr>
          <w:p w:rsidR="00E677C8" w:rsidRDefault="00E677C8" w:rsidP="00407450">
            <w:pPr>
              <w:pStyle w:val="TAL"/>
            </w:pPr>
            <w:r w:rsidRPr="00890554">
              <w:t>Nokia Siemens Networks</w:t>
            </w:r>
          </w:p>
        </w:tc>
      </w:tr>
      <w:tr w:rsidR="00E677C8">
        <w:trPr>
          <w:jc w:val="center"/>
        </w:trPr>
        <w:tc>
          <w:tcPr>
            <w:tcW w:w="6487" w:type="dxa"/>
          </w:tcPr>
          <w:p w:rsidR="00E677C8" w:rsidRPr="00890554" w:rsidRDefault="00E677C8" w:rsidP="00407450">
            <w:pPr>
              <w:pStyle w:val="TAL"/>
            </w:pPr>
            <w:r w:rsidRPr="00890554">
              <w:t>Ericsson</w:t>
            </w:r>
          </w:p>
        </w:tc>
      </w:tr>
      <w:tr w:rsidR="00E677C8">
        <w:trPr>
          <w:jc w:val="center"/>
        </w:trPr>
        <w:tc>
          <w:tcPr>
            <w:tcW w:w="6487" w:type="dxa"/>
          </w:tcPr>
          <w:p w:rsidR="00E677C8" w:rsidRPr="00890554" w:rsidRDefault="00E677C8" w:rsidP="00407450">
            <w:pPr>
              <w:pStyle w:val="TAL"/>
            </w:pPr>
            <w:r w:rsidRPr="00890554">
              <w:t>ST-Ericsson</w:t>
            </w:r>
          </w:p>
        </w:tc>
      </w:tr>
      <w:tr w:rsidR="00E677C8">
        <w:trPr>
          <w:jc w:val="center"/>
        </w:trPr>
        <w:tc>
          <w:tcPr>
            <w:tcW w:w="6487" w:type="dxa"/>
          </w:tcPr>
          <w:p w:rsidR="00E677C8" w:rsidRPr="002A452D" w:rsidRDefault="00E677C8" w:rsidP="00407450">
            <w:pPr>
              <w:pStyle w:val="TAL"/>
            </w:pPr>
            <w:r w:rsidRPr="002A452D">
              <w:t>NTT DOCOMO</w:t>
            </w:r>
          </w:p>
        </w:tc>
      </w:tr>
      <w:tr w:rsidR="00E677C8">
        <w:trPr>
          <w:jc w:val="center"/>
        </w:trPr>
        <w:tc>
          <w:tcPr>
            <w:tcW w:w="6487" w:type="dxa"/>
          </w:tcPr>
          <w:p w:rsidR="00E677C8" w:rsidRDefault="00E677C8" w:rsidP="00407450">
            <w:pPr>
              <w:pStyle w:val="TAL"/>
            </w:pPr>
            <w:smartTag w:uri="urn:schemas-microsoft-com:office:smarttags" w:element="country-region">
              <w:r w:rsidRPr="00F65013">
                <w:t>China</w:t>
              </w:r>
            </w:smartTag>
            <w:r w:rsidRPr="00F65013">
              <w:t xml:space="preserve"> </w:t>
            </w:r>
            <w:smartTag w:uri="urn:schemas-microsoft-com:office:smarttags" w:element="place">
              <w:smartTag w:uri="urn:schemas-microsoft-com:office:smarttags" w:element="City">
                <w:r w:rsidRPr="00F65013">
                  <w:t>Mobile</w:t>
                </w:r>
              </w:smartTag>
            </w:smartTag>
          </w:p>
        </w:tc>
      </w:tr>
      <w:tr w:rsidR="00E677C8">
        <w:trPr>
          <w:jc w:val="center"/>
        </w:trPr>
        <w:tc>
          <w:tcPr>
            <w:tcW w:w="6487" w:type="dxa"/>
          </w:tcPr>
          <w:p w:rsidR="00E677C8" w:rsidRPr="00F65013" w:rsidRDefault="00E677C8" w:rsidP="00407450">
            <w:pPr>
              <w:pStyle w:val="TAL"/>
            </w:pPr>
            <w:r>
              <w:rPr>
                <w:rFonts w:hint="eastAsia"/>
              </w:rPr>
              <w:t>ZTE</w:t>
            </w:r>
          </w:p>
        </w:tc>
      </w:tr>
      <w:tr w:rsidR="00E677C8">
        <w:trPr>
          <w:jc w:val="center"/>
        </w:trPr>
        <w:tc>
          <w:tcPr>
            <w:tcW w:w="6487" w:type="dxa"/>
          </w:tcPr>
          <w:p w:rsidR="00E677C8" w:rsidRDefault="00E677C8" w:rsidP="00407450">
            <w:pPr>
              <w:pStyle w:val="TAL"/>
            </w:pPr>
            <w:r>
              <w:rPr>
                <w:rFonts w:hint="eastAsia"/>
              </w:rPr>
              <w:t>A</w:t>
            </w:r>
            <w:r>
              <w:t>lcatel</w:t>
            </w:r>
            <w:r>
              <w:rPr>
                <w:rFonts w:hint="eastAsia"/>
              </w:rPr>
              <w:t>-L</w:t>
            </w:r>
            <w:r w:rsidRPr="00706402">
              <w:t>ucent</w:t>
            </w:r>
          </w:p>
        </w:tc>
      </w:tr>
      <w:tr w:rsidR="00E677C8">
        <w:trPr>
          <w:jc w:val="center"/>
        </w:trPr>
        <w:tc>
          <w:tcPr>
            <w:tcW w:w="6487" w:type="dxa"/>
          </w:tcPr>
          <w:p w:rsidR="00E677C8" w:rsidRDefault="00E677C8" w:rsidP="00407450">
            <w:pPr>
              <w:pStyle w:val="TAL"/>
            </w:pPr>
            <w:r>
              <w:rPr>
                <w:rFonts w:hint="eastAsia"/>
              </w:rPr>
              <w:t>Vodafone</w:t>
            </w:r>
          </w:p>
        </w:tc>
      </w:tr>
      <w:tr w:rsidR="00E677C8">
        <w:trPr>
          <w:jc w:val="center"/>
        </w:trPr>
        <w:tc>
          <w:tcPr>
            <w:tcW w:w="6487" w:type="dxa"/>
          </w:tcPr>
          <w:p w:rsidR="00E677C8" w:rsidRDefault="00E677C8" w:rsidP="00407450">
            <w:pPr>
              <w:pStyle w:val="TAL"/>
            </w:pPr>
            <w:smartTag w:uri="urn:schemas-microsoft-com:office:smarttags" w:element="place">
              <w:smartTag w:uri="urn:schemas-microsoft-com:office:smarttags" w:element="City">
                <w:r>
                  <w:rPr>
                    <w:rFonts w:hint="eastAsia"/>
                  </w:rPr>
                  <w:t>Orange</w:t>
                </w:r>
              </w:smartTag>
            </w:smartTag>
          </w:p>
        </w:tc>
      </w:tr>
      <w:tr w:rsidR="00E677C8">
        <w:trPr>
          <w:jc w:val="center"/>
        </w:trPr>
        <w:tc>
          <w:tcPr>
            <w:tcW w:w="6487" w:type="dxa"/>
          </w:tcPr>
          <w:p w:rsidR="00E677C8" w:rsidRDefault="00E677C8" w:rsidP="00407450">
            <w:pPr>
              <w:pStyle w:val="TAL"/>
            </w:pPr>
            <w:r>
              <w:rPr>
                <w:rFonts w:hint="eastAsia"/>
              </w:rPr>
              <w:t>NEC</w:t>
            </w:r>
          </w:p>
        </w:tc>
      </w:tr>
      <w:tr w:rsidR="00E677C8">
        <w:trPr>
          <w:jc w:val="center"/>
        </w:trPr>
        <w:tc>
          <w:tcPr>
            <w:tcW w:w="6487" w:type="dxa"/>
          </w:tcPr>
          <w:p w:rsidR="00E677C8" w:rsidRDefault="00E677C8" w:rsidP="00407450">
            <w:pPr>
              <w:pStyle w:val="TAL"/>
            </w:pPr>
            <w:r w:rsidRPr="00CC43DC">
              <w:t>Telecom Italia</w:t>
            </w:r>
          </w:p>
        </w:tc>
      </w:tr>
    </w:tbl>
    <w:p w:rsidR="00E677C8" w:rsidRDefault="00E677C8" w:rsidP="00E677C8"/>
    <w:p w:rsidR="00FC0804" w:rsidRPr="00B078D6" w:rsidRDefault="008A76FD" w:rsidP="001C5C86">
      <w:pPr>
        <w:pStyle w:val="FP"/>
        <w:ind w:right="-99"/>
        <w:jc w:val="right"/>
        <w:rPr>
          <w:vanish/>
          <w:sz w:val="12"/>
        </w:rPr>
      </w:pPr>
      <w:r w:rsidRPr="00B078D6">
        <w:rPr>
          <w:vanish/>
          <w:sz w:val="12"/>
        </w:rPr>
        <w:t>form change history:</w:t>
      </w:r>
    </w:p>
    <w:p w:rsidR="00B078D6" w:rsidRPr="00B078D6" w:rsidRDefault="00B078D6" w:rsidP="001C5C86">
      <w:pPr>
        <w:pStyle w:val="FP"/>
        <w:ind w:right="-99"/>
        <w:jc w:val="right"/>
        <w:rPr>
          <w:vanish/>
          <w:sz w:val="12"/>
        </w:rPr>
      </w:pPr>
      <w:r w:rsidRPr="00B078D6">
        <w:rPr>
          <w:vanish/>
          <w:sz w:val="12"/>
        </w:rPr>
        <w:t>v1.13.1: minor changes resulting from discussions at CT#41 &amp; SA#41</w:t>
      </w:r>
    </w:p>
    <w:p w:rsidR="00344158" w:rsidRPr="00B078D6" w:rsidRDefault="00344158" w:rsidP="001C5C86">
      <w:pPr>
        <w:pStyle w:val="FP"/>
        <w:ind w:right="-99"/>
        <w:jc w:val="right"/>
        <w:rPr>
          <w:vanish/>
          <w:sz w:val="12"/>
        </w:rPr>
      </w:pPr>
      <w:r w:rsidRPr="00B078D6">
        <w:rPr>
          <w:vanish/>
          <w:sz w:val="12"/>
        </w:rPr>
        <w:t>v1.13</w:t>
      </w:r>
      <w:r w:rsidR="00561267" w:rsidRPr="00B078D6">
        <w:rPr>
          <w:vanish/>
          <w:sz w:val="12"/>
        </w:rPr>
        <w:t>.0</w:t>
      </w:r>
      <w:r w:rsidRPr="00B078D6">
        <w:rPr>
          <w:vanish/>
          <w:sz w:val="12"/>
        </w:rPr>
        <w:t>: mods to enforce linkage amongst stages 1, 2, 3</w:t>
      </w:r>
    </w:p>
    <w:p w:rsidR="00A70E1E" w:rsidRPr="00B078D6" w:rsidRDefault="00A70E1E" w:rsidP="001C5C86">
      <w:pPr>
        <w:pStyle w:val="FP"/>
        <w:ind w:right="-99"/>
        <w:jc w:val="right"/>
        <w:rPr>
          <w:vanish/>
          <w:sz w:val="12"/>
        </w:rPr>
      </w:pPr>
      <w:r w:rsidRPr="00B078D6">
        <w:rPr>
          <w:vanish/>
          <w:sz w:val="12"/>
        </w:rPr>
        <w:t>draft mods Scarrone-Meredith 2008-07</w:t>
      </w:r>
      <w:r w:rsidR="0048267C" w:rsidRPr="00B078D6">
        <w:rPr>
          <w:vanish/>
          <w:sz w:val="12"/>
        </w:rPr>
        <w:t xml:space="preserve"> ff</w:t>
      </w:r>
    </w:p>
    <w:p w:rsidR="00764B84" w:rsidRPr="00B078D6" w:rsidRDefault="00FC0804" w:rsidP="001C5C86">
      <w:pPr>
        <w:pStyle w:val="FP"/>
        <w:ind w:right="-99"/>
        <w:jc w:val="right"/>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rsidR="008A76FD" w:rsidRPr="00B078D6" w:rsidRDefault="00BA4095" w:rsidP="001C5C86">
      <w:pPr>
        <w:pStyle w:val="FP"/>
        <w:ind w:right="-99"/>
        <w:jc w:val="right"/>
        <w:rPr>
          <w:vanish/>
          <w:sz w:val="12"/>
        </w:rPr>
      </w:pPr>
      <w:r w:rsidRPr="00B078D6">
        <w:rPr>
          <w:vanish/>
          <w:sz w:val="12"/>
        </w:rPr>
        <w:t>v1.11.0: includes those changes from v1.8.0 agreed at SP-25.</w:t>
      </w:r>
    </w:p>
    <w:p w:rsidR="00F4338D" w:rsidRPr="00B078D6" w:rsidRDefault="00F4338D" w:rsidP="001C5C86">
      <w:pPr>
        <w:pStyle w:val="FP"/>
        <w:ind w:right="-99"/>
        <w:jc w:val="right"/>
        <w:rPr>
          <w:vanish/>
          <w:sz w:val="12"/>
        </w:rPr>
      </w:pPr>
      <w:r w:rsidRPr="00B078D6">
        <w:rPr>
          <w:vanish/>
          <w:sz w:val="12"/>
        </w:rPr>
        <w:tab/>
        <w:t>v1.</w:t>
      </w:r>
      <w:r w:rsidR="00BA4095" w:rsidRPr="00B078D6">
        <w:rPr>
          <w:vanish/>
          <w:sz w:val="12"/>
        </w:rPr>
        <w:t>10</w:t>
      </w:r>
      <w:r w:rsidRPr="00B078D6">
        <w:rPr>
          <w:vanish/>
          <w:sz w:val="12"/>
        </w:rPr>
        <w:t>.0: full circle</w:t>
      </w:r>
    </w:p>
    <w:p w:rsidR="00F4338D" w:rsidRPr="00B078D6" w:rsidRDefault="00F4338D" w:rsidP="001C5C86">
      <w:pPr>
        <w:pStyle w:val="FP"/>
        <w:ind w:right="-99"/>
        <w:jc w:val="right"/>
        <w:rPr>
          <w:vanish/>
          <w:sz w:val="12"/>
        </w:rPr>
      </w:pPr>
      <w:r w:rsidRPr="00B078D6">
        <w:rPr>
          <w:vanish/>
          <w:sz w:val="12"/>
        </w:rPr>
        <w:t>v1.9.0: a clean sheet</w:t>
      </w:r>
    </w:p>
    <w:p w:rsidR="00F4338D" w:rsidRPr="00B078D6" w:rsidRDefault="00F4338D" w:rsidP="001C5C86">
      <w:pPr>
        <w:pStyle w:val="FP"/>
        <w:ind w:right="-99"/>
        <w:jc w:val="right"/>
        <w:rPr>
          <w:vanish/>
          <w:sz w:val="12"/>
        </w:rPr>
      </w:pPr>
      <w:r w:rsidRPr="00B078D6">
        <w:rPr>
          <w:vanish/>
          <w:sz w:val="12"/>
        </w:rPr>
        <w:t xml:space="preserve">v1.8.0: includes comments from SA#24 </w:t>
      </w:r>
    </w:p>
    <w:p w:rsidR="00F4338D" w:rsidRPr="00B078D6" w:rsidRDefault="00F4338D" w:rsidP="001C5C86">
      <w:pPr>
        <w:pStyle w:val="FP"/>
        <w:ind w:right="-99"/>
        <w:jc w:val="right"/>
        <w:rPr>
          <w:vanish/>
          <w:sz w:val="12"/>
        </w:rPr>
      </w:pPr>
      <w:r w:rsidRPr="00B078D6">
        <w:rPr>
          <w:vanish/>
          <w:sz w:val="12"/>
        </w:rPr>
        <w:t>v1.7.0: includes comments from RAN, CN and T #24; also includes “early implementation” data</w:t>
      </w:r>
    </w:p>
    <w:p w:rsidR="00F4338D" w:rsidRPr="00B078D6" w:rsidRDefault="00F4338D" w:rsidP="001C5C86">
      <w:pPr>
        <w:pStyle w:val="FP"/>
        <w:ind w:right="-99"/>
        <w:jc w:val="right"/>
        <w:rPr>
          <w:vanish/>
          <w:sz w:val="12"/>
        </w:rPr>
      </w:pPr>
      <w:r w:rsidRPr="00B078D6">
        <w:rPr>
          <w:vanish/>
          <w:sz w:val="12"/>
        </w:rPr>
        <w:t>v1.6.0: includes comments made during review period prior to TSGs#24</w:t>
      </w:r>
    </w:p>
    <w:p w:rsidR="00F4338D" w:rsidRPr="00B078D6" w:rsidRDefault="00F4338D" w:rsidP="001C5C86">
      <w:pPr>
        <w:pStyle w:val="FP"/>
        <w:ind w:right="-99"/>
        <w:jc w:val="right"/>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rsidR="00F4338D" w:rsidRPr="00B078D6" w:rsidRDefault="00F4338D" w:rsidP="001C5C86">
      <w:pPr>
        <w:pStyle w:val="FP"/>
        <w:ind w:right="-99"/>
        <w:jc w:val="right"/>
        <w:rPr>
          <w:vanish/>
          <w:sz w:val="12"/>
        </w:rPr>
      </w:pPr>
      <w:r w:rsidRPr="00B078D6">
        <w:rPr>
          <w:vanish/>
          <w:sz w:val="12"/>
        </w:rPr>
        <w:t>v1.4.0: offered to SA#23 for approval</w:t>
      </w:r>
    </w:p>
    <w:p w:rsidR="00F4338D" w:rsidRPr="00B078D6" w:rsidRDefault="00F4338D" w:rsidP="001C5C86">
      <w:pPr>
        <w:pStyle w:val="FP"/>
        <w:ind w:right="-99"/>
        <w:jc w:val="right"/>
        <w:rPr>
          <w:vanish/>
          <w:sz w:val="12"/>
        </w:rPr>
      </w:pPr>
      <w:r w:rsidRPr="00B078D6">
        <w:rPr>
          <w:vanish/>
          <w:sz w:val="12"/>
        </w:rPr>
        <w:t>v1.3.0: offered to CN#23, RAN#23 and T#23 for comments</w:t>
      </w:r>
    </w:p>
    <w:p w:rsidR="00F4338D" w:rsidRPr="00B078D6" w:rsidRDefault="00F4338D" w:rsidP="001C5C86">
      <w:pPr>
        <w:pStyle w:val="FP"/>
        <w:ind w:right="-99"/>
        <w:jc w:val="right"/>
        <w:rPr>
          <w:vanish/>
          <w:sz w:val="12"/>
        </w:rPr>
      </w:pPr>
      <w:r w:rsidRPr="00B078D6">
        <w:rPr>
          <w:vanish/>
          <w:sz w:val="12"/>
        </w:rPr>
        <w:t>DRAFT4 v1.3.0: 2004-03-09: Incorporation of comments from Leaders list</w:t>
      </w:r>
    </w:p>
    <w:p w:rsidR="00F4338D" w:rsidRPr="00B078D6" w:rsidRDefault="00F4338D" w:rsidP="001C5C86">
      <w:pPr>
        <w:pStyle w:val="FP"/>
        <w:ind w:right="-99"/>
        <w:jc w:val="right"/>
        <w:rPr>
          <w:vanish/>
          <w:sz w:val="12"/>
        </w:rPr>
      </w:pPr>
      <w:r w:rsidRPr="00B078D6">
        <w:rPr>
          <w:vanish/>
          <w:sz w:val="12"/>
        </w:rPr>
        <w:t>DRAFT3 v1.3.0: 2004-02-19: Incorporation of comments from MCC members</w:t>
      </w:r>
    </w:p>
    <w:p w:rsidR="00F4338D" w:rsidRPr="00B078D6" w:rsidRDefault="00F4338D" w:rsidP="001C5C86">
      <w:pPr>
        <w:pStyle w:val="FP"/>
        <w:ind w:right="-99"/>
        <w:jc w:val="right"/>
        <w:rPr>
          <w:vanish/>
          <w:sz w:val="12"/>
        </w:rPr>
      </w:pPr>
      <w:r w:rsidRPr="00B078D6">
        <w:rPr>
          <w:vanish/>
          <w:sz w:val="12"/>
        </w:rPr>
        <w:t>DRAFT2 v1.3.0: 2004-01-29: Complete redraft:</w:t>
      </w:r>
    </w:p>
    <w:p w:rsidR="00F4338D" w:rsidRPr="00B078D6" w:rsidRDefault="00F4338D" w:rsidP="001C5C86">
      <w:pPr>
        <w:pStyle w:val="FP"/>
        <w:ind w:right="-99"/>
        <w:jc w:val="right"/>
        <w:rPr>
          <w:vanish/>
          <w:sz w:val="12"/>
        </w:rPr>
      </w:pPr>
      <w:r w:rsidRPr="00B078D6">
        <w:rPr>
          <w:vanish/>
          <w:sz w:val="12"/>
        </w:rPr>
        <w:t>v1.2.0: 2002-07-04: "USIM" box changed to "UICC apps"</w:t>
      </w:r>
    </w:p>
    <w:p w:rsidR="008A76FD" w:rsidRPr="00B078D6" w:rsidRDefault="008A76FD" w:rsidP="001C5C86">
      <w:pPr>
        <w:pStyle w:val="FP"/>
        <w:ind w:right="-99"/>
        <w:jc w:val="right"/>
        <w:rPr>
          <w:vanish/>
          <w:sz w:val="12"/>
        </w:rPr>
      </w:pPr>
      <w:r w:rsidRPr="00B078D6">
        <w:rPr>
          <w:vanish/>
          <w:sz w:val="12"/>
        </w:rPr>
        <w:t>2003-05-28: spelling of “rapporteur” corrected</w:t>
      </w:r>
    </w:p>
    <w:p w:rsidR="008A76FD" w:rsidRPr="00B078D6" w:rsidRDefault="008A76FD" w:rsidP="001C5C86">
      <w:pPr>
        <w:pStyle w:val="FP"/>
        <w:ind w:right="-99"/>
        <w:jc w:val="right"/>
        <w:rPr>
          <w:vanish/>
          <w:sz w:val="12"/>
        </w:rPr>
      </w:pPr>
      <w:r w:rsidRPr="00B078D6">
        <w:rPr>
          <w:vanish/>
          <w:sz w:val="12"/>
        </w:rPr>
        <w:t>2002-07-04: "USIM" box changed to "UICC apps"</w:t>
      </w:r>
    </w:p>
    <w:sectPr w:rsidR="008A76FD" w:rsidRPr="00B078D6" w:rsidSect="00FC3B6D">
      <w:pgSz w:w="11906" w:h="16838"/>
      <w:pgMar w:top="1440" w:right="140" w:bottom="1440" w:left="1800" w:header="720" w:footer="720"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John M Meredith" w:date="2012-02-09T18:57:00Z" w:initials="Help">
    <w:p w:rsidR="00E677C8" w:rsidRDefault="00E677C8" w:rsidP="00E677C8">
      <w:pPr>
        <w:pStyle w:val="a7"/>
      </w:pPr>
      <w:r>
        <w:rPr>
          <w:rStyle w:val="a6"/>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1" w:author="John M Meredith" w:date="2012-02-09T18:57:00Z" w:initials="Help">
    <w:p w:rsidR="00E677C8" w:rsidRPr="002E7A9E" w:rsidRDefault="00E677C8" w:rsidP="00E677C8">
      <w:pPr>
        <w:pStyle w:val="a7"/>
      </w:pPr>
      <w:r>
        <w:rPr>
          <w:rStyle w:val="a6"/>
        </w:rPr>
        <w:annotationRef/>
      </w:r>
      <w:r>
        <w:t>This code will appear in the work plan and is to be used on Change Requests relating to this work item; see</w:t>
      </w:r>
      <w:r>
        <w:br/>
        <w:t xml:space="preserve">"A word on WI codes/acronyms" at </w:t>
      </w:r>
      <w:r w:rsidRPr="002000C2">
        <w:t>http://www.3gpp.org/Management/</w:t>
      </w:r>
      <w:proofErr w:type="gramStart"/>
      <w:r w:rsidRPr="002000C2">
        <w:t>WorkPlan.htm</w:t>
      </w:r>
      <w:r>
        <w:t xml:space="preserve"> .</w:t>
      </w:r>
      <w:proofErr w:type="gramEnd"/>
      <w:r>
        <w:t xml:space="preserve"> The code proposed by the originator of the work item may be changed at approval time by the TSG if the original proposal is deemed inappropriate.</w:t>
      </w:r>
    </w:p>
  </w:comment>
  <w:comment w:id="2" w:author="John M Meredith" w:date="2012-02-09T18:57:00Z" w:initials="Help">
    <w:p w:rsidR="00E677C8" w:rsidRPr="00F921F1" w:rsidRDefault="00E677C8" w:rsidP="00E677C8">
      <w:pPr>
        <w:pStyle w:val="a7"/>
      </w:pPr>
      <w:r>
        <w:rPr>
          <w:rStyle w:val="a6"/>
        </w:rPr>
        <w:annotationRef/>
      </w:r>
      <w:r>
        <w:t xml:space="preserve">Leave this blank for new work items. For revisions, insert the </w:t>
      </w:r>
      <w:proofErr w:type="spellStart"/>
      <w:r>
        <w:t>unique_id</w:t>
      </w:r>
      <w:proofErr w:type="spellEnd"/>
      <w:r>
        <w:t xml:space="preserve"> value allocated by the Work Plan Coordinator; see </w:t>
      </w:r>
      <w:r>
        <w:br/>
      </w:r>
      <w:r w:rsidRPr="00F921F1">
        <w:t>http://www.3gpp.org/ftp/Specs/html-info/WI-</w:t>
      </w:r>
      <w:proofErr w:type="gramStart"/>
      <w:r w:rsidRPr="00F921F1">
        <w:t>List.htm</w:t>
      </w:r>
      <w:r>
        <w:t xml:space="preserve"> .</w:t>
      </w:r>
      <w:proofErr w:type="gramEnd"/>
    </w:p>
  </w:comment>
  <w:comment w:id="3" w:author="John M Meredith" w:date="2012-02-09T18:57:00Z" w:initials="Help">
    <w:p w:rsidR="00E677C8" w:rsidRDefault="00E677C8" w:rsidP="00E677C8">
      <w:pPr>
        <w:pStyle w:val="a7"/>
      </w:pPr>
      <w:r>
        <w:rPr>
          <w:rStyle w:val="a6"/>
        </w:rPr>
        <w:annotationRef/>
      </w:r>
      <w:r>
        <w:t xml:space="preserve">Put an X in </w:t>
      </w:r>
      <w:r w:rsidRPr="00985B73">
        <w:rPr>
          <w:b/>
        </w:rPr>
        <w:t>one or more</w:t>
      </w:r>
      <w:r>
        <w:t xml:space="preserve"> of the boxes.</w:t>
      </w:r>
    </w:p>
  </w:comment>
  <w:comment w:id="4" w:author="John M Meredith" w:date="2012-02-09T18:57:00Z" w:initials="Help">
    <w:p w:rsidR="00E677C8" w:rsidRDefault="00E677C8" w:rsidP="00E677C8">
      <w:pPr>
        <w:pStyle w:val="a7"/>
      </w:pPr>
      <w:r>
        <w:rPr>
          <w:rStyle w:val="a6"/>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5" w:author="John M Meredith" w:date="2012-02-09T18:57:00Z" w:initials="Help">
    <w:p w:rsidR="00E677C8" w:rsidRPr="002000C2" w:rsidRDefault="00E677C8" w:rsidP="00E677C8">
      <w:pPr>
        <w:pStyle w:val="a7"/>
      </w:pPr>
      <w:r>
        <w:rPr>
          <w:rStyle w:val="a6"/>
        </w:rPr>
        <w:annotationRef/>
      </w:r>
      <w:smartTag w:uri="urn:schemas-microsoft-com:office:smarttags" w:element="place">
        <w:smartTag w:uri="urn:schemas-microsoft-com:office:smarttags" w:element="State">
          <w:r>
            <w:t>WIs</w:t>
          </w:r>
        </w:smartTag>
      </w:smartTag>
      <w:r>
        <w:t xml:space="preserve"> are identified by their</w:t>
      </w:r>
      <w:r>
        <w:br/>
      </w:r>
      <w:r>
        <w:tab/>
        <w:t xml:space="preserve">title: see guidance above </w:t>
      </w:r>
      <w:r>
        <w:br/>
      </w:r>
      <w:r>
        <w:tab/>
      </w:r>
      <w:proofErr w:type="spellStart"/>
      <w:r>
        <w:t>unique_id</w:t>
      </w:r>
      <w:proofErr w:type="spellEnd"/>
      <w:r>
        <w:t xml:space="preserve">: a numeric value which, once allocated, </w:t>
      </w:r>
      <w:r w:rsidRPr="002000C2">
        <w:rPr>
          <w:b/>
        </w:rPr>
        <w:t>never</w:t>
      </w:r>
      <w:r>
        <w:t xml:space="preserve"> changes</w:t>
      </w:r>
      <w:r>
        <w:br/>
      </w:r>
      <w:r>
        <w:tab/>
        <w:t>alphabetic (or alphanumeric) code (acronym): for guidance, see "</w:t>
      </w:r>
      <w:bookmarkStart w:id="6" w:name="A_word_on_WI_codes/acronyms:_"/>
      <w:r>
        <w:t>A word on WI codes/acronyms</w:t>
      </w:r>
      <w:bookmarkEnd w:id="6"/>
      <w:r>
        <w:t xml:space="preserve">" at </w:t>
      </w:r>
      <w:r w:rsidRPr="002000C2">
        <w:t>http://www.3gpp.org/Management/</w:t>
      </w:r>
      <w:proofErr w:type="gramStart"/>
      <w:r w:rsidRPr="002000C2">
        <w:t>WorkPlan.htm</w:t>
      </w:r>
      <w:r>
        <w:t xml:space="preserve"> .</w:t>
      </w:r>
      <w:proofErr w:type="gramEnd"/>
    </w:p>
  </w:comment>
  <w:comment w:id="7" w:author="John M Meredith" w:date="2012-02-09T18:57:00Z" w:initials="Help">
    <w:p w:rsidR="00E677C8" w:rsidRDefault="00E677C8" w:rsidP="00E677C8">
      <w:pPr>
        <w:pStyle w:val="a7"/>
      </w:pPr>
      <w:r>
        <w:rPr>
          <w:rStyle w:val="a6"/>
        </w:rPr>
        <w:annotationRef/>
      </w:r>
      <w:r>
        <w:t>Identify any work, possibly in a previous Release, which gave rise the current Feature.</w:t>
      </w:r>
    </w:p>
  </w:comment>
  <w:comment w:id="8" w:author="John M Meredith" w:date="2012-02-09T18:57:00Z" w:initials="Help">
    <w:p w:rsidR="00E677C8" w:rsidRDefault="00E677C8" w:rsidP="00E677C8">
      <w:pPr>
        <w:pStyle w:val="a7"/>
      </w:pPr>
      <w:r>
        <w:rPr>
          <w:rStyle w:val="a6"/>
        </w:rPr>
        <w:annotationRef/>
      </w:r>
      <w:r>
        <w:t>Normally, put an X in one box only.  In simple cases, a single WID can be used to specify two or more stages. For guidance on the definition of stages, see 3GPP TR 21.900 §4.1.</w:t>
      </w:r>
    </w:p>
  </w:comment>
  <w:comment w:id="9" w:author="John M Meredith" w:date="2012-02-09T18:57:00Z" w:initials="Help">
    <w:p w:rsidR="00E677C8" w:rsidRDefault="00E677C8" w:rsidP="00E677C8">
      <w:pPr>
        <w:pStyle w:val="a7"/>
      </w:pPr>
      <w:r>
        <w:rPr>
          <w:rStyle w:val="a6"/>
        </w:rPr>
        <w:annotationRef/>
      </w:r>
      <w:r>
        <w:t xml:space="preserve">Identify any requirements specified in, </w:t>
      </w:r>
      <w:proofErr w:type="spellStart"/>
      <w:r>
        <w:t>eg</w:t>
      </w:r>
      <w:proofErr w:type="spellEnd"/>
      <w:r>
        <w:t>, an OMA specification, and which need to be considered during the elaboration of the current stage 1 work.</w:t>
      </w:r>
    </w:p>
  </w:comment>
  <w:comment w:id="10" w:author="John M Meredith" w:date="2012-02-09T18:57:00Z" w:initials="Help">
    <w:p w:rsidR="00E677C8" w:rsidRDefault="00E677C8" w:rsidP="00E677C8">
      <w:pPr>
        <w:pStyle w:val="a7"/>
      </w:pPr>
      <w:r>
        <w:rPr>
          <w:rStyle w:val="a6"/>
        </w:rPr>
        <w:annotationRef/>
      </w:r>
      <w:r>
        <w:t xml:space="preserve">It is recommended that the stage 1 specification justifying the stage 2 work be identified. This will typically be in a 3GPP stage 1 TS (give the TS number if already allocated) or, if no TS is yet available, in the corresponding WID (give the </w:t>
      </w:r>
      <w:proofErr w:type="spellStart"/>
      <w:r>
        <w:t>Unique_ID</w:t>
      </w:r>
      <w:proofErr w:type="spellEnd"/>
      <w:r>
        <w:t xml:space="preserve"> value).  Alternatively, it is possible that the stage 1 is to be found in the publication of another body, in which case the second table should be used; be as explicit as possible in identifying the stage 1.</w:t>
      </w:r>
    </w:p>
  </w:comment>
  <w:comment w:id="11" w:author="John M Meredith" w:date="2012-02-09T18:57:00Z" w:initials="Help">
    <w:p w:rsidR="00E677C8" w:rsidRDefault="00E677C8" w:rsidP="00E677C8">
      <w:pPr>
        <w:pStyle w:val="a7"/>
      </w:pPr>
      <w:r>
        <w:rPr>
          <w:rStyle w:val="a6"/>
        </w:rPr>
        <w:annotationRef/>
      </w:r>
      <w:r>
        <w:t>Briefly explain why no stage 1 is necessary. If the stage 1 is specified by a body other than 3GPP, then identify the source and explain why stage 1 harmonization with 3GPP is not needed.  This situation is exceptional.</w:t>
      </w:r>
    </w:p>
  </w:comment>
  <w:comment w:id="12" w:author="John M Meredith" w:date="2012-02-09T18:57:00Z" w:initials="Help">
    <w:p w:rsidR="00E677C8" w:rsidRDefault="00E677C8" w:rsidP="00E677C8">
      <w:pPr>
        <w:pStyle w:val="a7"/>
      </w:pPr>
      <w:r>
        <w:rPr>
          <w:rStyle w:val="a6"/>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3" w:author="John M Meredith" w:date="2012-02-09T18:57:00Z" w:initials="Help">
    <w:p w:rsidR="00E677C8" w:rsidRDefault="00E677C8" w:rsidP="00E677C8">
      <w:pPr>
        <w:pStyle w:val="a7"/>
      </w:pPr>
      <w:r>
        <w:rPr>
          <w:rStyle w:val="a6"/>
        </w:rPr>
        <w:annotationRef/>
      </w:r>
      <w:r>
        <w:t>Briefly explain why no stage 2 is necessary. If the stage 21 is specified by a body other than 3GPP, then identify the source and explain why stage 2 harmonization with 3GPP is not needed.  This situation is exceptional.</w:t>
      </w:r>
    </w:p>
  </w:comment>
  <w:comment w:id="14" w:author="John M Meredith" w:date="2012-02-09T18:57:00Z" w:initials="Help">
    <w:p w:rsidR="00E677C8" w:rsidRDefault="00E677C8" w:rsidP="00E677C8">
      <w:pPr>
        <w:pStyle w:val="a7"/>
      </w:pPr>
      <w:r>
        <w:rPr>
          <w:rStyle w:val="a6"/>
        </w:rPr>
        <w:annotationRef/>
      </w:r>
      <w:r>
        <w:t>All testing items must be associated with the provisions of a testable, stage 3, requirement.</w:t>
      </w:r>
    </w:p>
  </w:comment>
  <w:comment w:id="15" w:author="John M Meredith" w:date="2012-02-09T18:57:00Z" w:initials="Help">
    <w:p w:rsidR="00E677C8" w:rsidRDefault="00E677C8" w:rsidP="00E677C8">
      <w:pPr>
        <w:pStyle w:val="a7"/>
      </w:pPr>
      <w:r>
        <w:rPr>
          <w:rStyle w:val="a6"/>
        </w:rPr>
        <w:annotationRef/>
      </w:r>
      <w:r>
        <w:t>This clause is intended to be used in rare cases where the work does not fit into the foregoing classifications.</w:t>
      </w:r>
    </w:p>
  </w:comment>
  <w:comment w:id="16" w:author="John M Meredith" w:date="2012-02-09T18:57:00Z" w:initials="Help">
    <w:p w:rsidR="00E677C8" w:rsidRDefault="00E677C8" w:rsidP="00E677C8">
      <w:pPr>
        <w:pStyle w:val="a7"/>
      </w:pPr>
      <w:r>
        <w:rPr>
          <w:rStyle w:val="a6"/>
        </w:rPr>
        <w:annotationRef/>
      </w:r>
      <w:r>
        <w:t>For guidance on the use of work tasks, see 3GPP TR 21.900 §6.0.2</w:t>
      </w:r>
    </w:p>
  </w:comment>
  <w:comment w:id="17" w:author="John M Meredith" w:date="2012-02-09T18:57:00Z" w:initials="Help">
    <w:p w:rsidR="00E677C8" w:rsidRDefault="00E677C8" w:rsidP="00E677C8">
      <w:pPr>
        <w:pStyle w:val="a7"/>
      </w:pPr>
      <w:r>
        <w:rPr>
          <w:rStyle w:val="a6"/>
        </w:rPr>
        <w:annotationRef/>
      </w:r>
      <w:r>
        <w:t>Explain in sufficient detail why this work is needed.</w:t>
      </w:r>
    </w:p>
  </w:comment>
  <w:comment w:id="18" w:author="John M Meredith" w:date="2012-02-09T18:57:00Z" w:initials="Help">
    <w:p w:rsidR="00E677C8" w:rsidRDefault="00E677C8" w:rsidP="00E677C8">
      <w:pPr>
        <w:pStyle w:val="a7"/>
      </w:pPr>
      <w:r>
        <w:rPr>
          <w:rStyle w:val="a6"/>
        </w:rPr>
        <w:annotationRef/>
      </w:r>
      <w:r>
        <w:t xml:space="preserve">Give details of the goals to be achieved under this work item.  The level of detail required is explained in 3GPP TR 21.900 §6.0.2. Generally, the deeper the work item is in the </w:t>
      </w:r>
      <w:proofErr w:type="spellStart"/>
      <w:r>
        <w:t>heirarchy</w:t>
      </w:r>
      <w:proofErr w:type="spellEnd"/>
      <w:r>
        <w:t xml:space="preserve">, the greater the level of technical detail need in the WID.  For high level items (Study Items, Features), the text of this clause should avoid technical language insofar as possible, and concentrate on the benefits which the work will bring to the 3GPP system or its </w:t>
      </w:r>
      <w:proofErr w:type="spellStart"/>
      <w:r>
        <w:t>usrs</w:t>
      </w:r>
      <w:proofErr w:type="spellEnd"/>
      <w:r>
        <w:t>.</w:t>
      </w:r>
    </w:p>
  </w:comment>
  <w:comment w:id="19" w:author="John M Meredith" w:date="2012-02-09T18:57:00Z" w:initials="Help">
    <w:p w:rsidR="00E677C8" w:rsidRDefault="00E677C8" w:rsidP="00E677C8">
      <w:pPr>
        <w:pStyle w:val="a7"/>
      </w:pPr>
      <w:r>
        <w:rPr>
          <w:rStyle w:val="a6"/>
        </w:rPr>
        <w:annotationRef/>
      </w:r>
      <w:r>
        <w:t>Put an X in one or more boxes.  Use the "don't know" row only if the impacts are unpredictable at the time of writing the WID, not as an excuse for failure to consider the greater picture.</w:t>
      </w:r>
    </w:p>
  </w:comment>
  <w:comment w:id="20" w:author="John M Meredith" w:date="2012-02-09T18:57:00Z" w:initials="Help">
    <w:p w:rsidR="00E677C8" w:rsidRDefault="00E677C8" w:rsidP="00E677C8">
      <w:pPr>
        <w:pStyle w:val="a7"/>
      </w:pPr>
      <w:r>
        <w:rPr>
          <w:rStyle w:val="a6"/>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w:t>
      </w:r>
      <w:proofErr w:type="spellStart"/>
      <w:r>
        <w:t>eg</w:t>
      </w:r>
      <w:proofErr w:type="spellEnd"/>
      <w:r>
        <w:t xml:space="preserve"> a change of objectives) are also required, in which case the plenary meetings can be corrected and, if known, the formal numbers for the new TSs and TRs given in place of the original placeholder numbers.</w:t>
      </w:r>
    </w:p>
  </w:comment>
  <w:comment w:id="21" w:author="John M Meredith" w:date="2012-02-09T18:57:00Z" w:initials="Help">
    <w:p w:rsidR="00E677C8" w:rsidRDefault="00E677C8" w:rsidP="00E677C8">
      <w:pPr>
        <w:pStyle w:val="a7"/>
      </w:pPr>
      <w:r>
        <w:rPr>
          <w:rStyle w:val="a6"/>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 xml:space="preserve">identify the remaining three digits with a temporary designation - </w:t>
      </w:r>
      <w:proofErr w:type="spellStart"/>
      <w:r>
        <w:t>eg</w:t>
      </w:r>
      <w:proofErr w:type="spellEnd"/>
      <w:r>
        <w:t xml:space="preserve"> 34.tpw</w:t>
      </w:r>
      <w:r>
        <w:br/>
      </w:r>
      <w:r>
        <w:tab/>
      </w:r>
      <w:r>
        <w:tab/>
        <w:t>in the case of TRs, indicate whether the TR is:</w:t>
      </w:r>
      <w:r>
        <w:br/>
      </w:r>
      <w:r>
        <w:tab/>
      </w:r>
      <w:r>
        <w:tab/>
      </w:r>
      <w:r>
        <w:tab/>
        <w:t>xx9xx = intended for publication by the Organizational Partners; or</w:t>
      </w:r>
      <w:r>
        <w:br/>
      </w:r>
      <w:r>
        <w:tab/>
      </w:r>
      <w:r>
        <w:tab/>
      </w:r>
      <w:r>
        <w:tab/>
        <w:t xml:space="preserve">xx.8xx = for </w:t>
      </w:r>
      <w:proofErr w:type="spellStart"/>
      <w:r>
        <w:t>interal</w:t>
      </w:r>
      <w:proofErr w:type="spellEnd"/>
      <w:r>
        <w:t xml:space="preserve"> use of 3GPP and not to be published</w:t>
      </w:r>
    </w:p>
  </w:comment>
  <w:comment w:id="22" w:author="John M Meredith" w:date="2012-02-09T18:57:00Z" w:initials="Help">
    <w:p w:rsidR="00E677C8" w:rsidRDefault="00E677C8" w:rsidP="00E677C8">
      <w:pPr>
        <w:pStyle w:val="a7"/>
      </w:pPr>
      <w:r>
        <w:rPr>
          <w:rStyle w:val="a6"/>
        </w:rPr>
        <w:annotationRef/>
      </w:r>
      <w:r>
        <w:t>List, in the bottom part of the table:</w:t>
      </w:r>
      <w:r>
        <w:br/>
      </w:r>
      <w:r>
        <w:tab/>
        <w:t>existing specifications</w:t>
      </w:r>
    </w:p>
  </w:comment>
  <w:comment w:id="112" w:author="John M Meredith" w:date="2012-02-09T18:57:00Z" w:initials="Help">
    <w:p w:rsidR="00E677C8" w:rsidRDefault="00E677C8" w:rsidP="00E677C8">
      <w:pPr>
        <w:pStyle w:val="a7"/>
      </w:pPr>
      <w:r>
        <w:rPr>
          <w:rStyle w:val="a6"/>
        </w:rPr>
        <w:annotationRef/>
      </w:r>
      <w:r>
        <w:t xml:space="preserve">The name of a physical </w:t>
      </w:r>
      <w:r w:rsidRPr="00557B2E">
        <w:rPr>
          <w:b/>
        </w:rPr>
        <w:t>person</w:t>
      </w:r>
      <w:r>
        <w:t xml:space="preserve">. If the person is new to 3GPP work, give full contact coordinates, in particular, email address. </w:t>
      </w:r>
    </w:p>
  </w:comment>
  <w:comment w:id="113" w:author="John M Meredith" w:date="2012-02-09T18:57:00Z" w:initials="Help">
    <w:p w:rsidR="00E677C8" w:rsidRDefault="00E677C8" w:rsidP="00E677C8">
      <w:pPr>
        <w:pStyle w:val="a7"/>
      </w:pPr>
      <w:r>
        <w:rPr>
          <w:rStyle w:val="a6"/>
        </w:rPr>
        <w:annotationRef/>
      </w:r>
      <w:r>
        <w:t>Identify the lead working group (or parent Technical Specification Group) responsible for coordination of the work.  Mention also any other groups from which input may be required.</w:t>
      </w:r>
    </w:p>
  </w:comment>
  <w:comment w:id="114" w:author="John M Meredith" w:date="2012-02-09T18:57:00Z" w:initials="Help">
    <w:p w:rsidR="00E677C8" w:rsidRDefault="00E677C8" w:rsidP="00E677C8">
      <w:pPr>
        <w:pStyle w:val="a7"/>
      </w:pPr>
      <w:r>
        <w:rPr>
          <w:rStyle w:val="a6"/>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358D" w:rsidRDefault="00FA358D">
      <w:r>
        <w:separator/>
      </w:r>
    </w:p>
  </w:endnote>
  <w:endnote w:type="continuationSeparator" w:id="0">
    <w:p w:rsidR="00FA358D" w:rsidRDefault="00FA358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358D" w:rsidRDefault="00FA358D">
      <w:r>
        <w:separator/>
      </w:r>
    </w:p>
  </w:footnote>
  <w:footnote w:type="continuationSeparator" w:id="0">
    <w:p w:rsidR="00FA358D" w:rsidRDefault="00FA358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2"/>
    <w:multiLevelType w:val="singleLevel"/>
    <w:tmpl w:val="00000002"/>
    <w:name w:val="WW8Num5"/>
    <w:lvl w:ilvl="0">
      <w:start w:val="1"/>
      <w:numFmt w:val="bullet"/>
      <w:lvlText w:val=""/>
      <w:lvlJc w:val="left"/>
      <w:pPr>
        <w:tabs>
          <w:tab w:val="num" w:pos="0"/>
        </w:tabs>
        <w:ind w:left="720" w:hanging="360"/>
      </w:pPr>
      <w:rPr>
        <w:rFonts w:ascii="Symbol" w:hAnsi="Symbol"/>
      </w:rPr>
    </w:lvl>
  </w:abstractNum>
  <w:abstractNum w:abstractNumId="2">
    <w:nsid w:val="217D70F4"/>
    <w:multiLevelType w:val="hybridMultilevel"/>
    <w:tmpl w:val="1BF86CFA"/>
    <w:name w:val="WW8Num52"/>
    <w:lvl w:ilvl="0" w:tplc="FD6A6CE0">
      <w:start w:val="1"/>
      <w:numFmt w:val="bullet"/>
      <w:lvlText w:val=""/>
      <w:lvlJc w:val="left"/>
      <w:pPr>
        <w:tabs>
          <w:tab w:val="num" w:pos="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6"/>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proofState w:spelling="clean" w:grammar="clean"/>
  <w:attachedTemplate r:id="rId1"/>
  <w:linkStyles/>
  <w:stylePaneFormatFilter w:val="3F01"/>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footnote w:id="-1"/>
    <w:footnote w:id="0"/>
  </w:footnotePr>
  <w:endnotePr>
    <w:endnote w:id="-1"/>
    <w:endnote w:id="0"/>
  </w:endnotePr>
  <w:compat>
    <w:useFELayout/>
  </w:compat>
  <w:rsids>
    <w:rsidRoot w:val="00F4338D"/>
    <w:rsid w:val="00006EF7"/>
    <w:rsid w:val="000205C5"/>
    <w:rsid w:val="00035CF7"/>
    <w:rsid w:val="00052BF8"/>
    <w:rsid w:val="000557EF"/>
    <w:rsid w:val="00057116"/>
    <w:rsid w:val="00072B3F"/>
    <w:rsid w:val="00093241"/>
    <w:rsid w:val="000A7EF3"/>
    <w:rsid w:val="000B61FD"/>
    <w:rsid w:val="000C7620"/>
    <w:rsid w:val="000D61A5"/>
    <w:rsid w:val="000E55AD"/>
    <w:rsid w:val="000F5BCE"/>
    <w:rsid w:val="001442A4"/>
    <w:rsid w:val="001536CB"/>
    <w:rsid w:val="001651FA"/>
    <w:rsid w:val="00170C2C"/>
    <w:rsid w:val="00175DE8"/>
    <w:rsid w:val="001A2F90"/>
    <w:rsid w:val="001B6EEC"/>
    <w:rsid w:val="001C12E5"/>
    <w:rsid w:val="001C470F"/>
    <w:rsid w:val="001C5C86"/>
    <w:rsid w:val="001D32C5"/>
    <w:rsid w:val="002000C2"/>
    <w:rsid w:val="0021155E"/>
    <w:rsid w:val="00235A16"/>
    <w:rsid w:val="00236E2E"/>
    <w:rsid w:val="00251DFA"/>
    <w:rsid w:val="002648F3"/>
    <w:rsid w:val="00274375"/>
    <w:rsid w:val="00274759"/>
    <w:rsid w:val="0028604E"/>
    <w:rsid w:val="002A452D"/>
    <w:rsid w:val="002B259B"/>
    <w:rsid w:val="002B28EE"/>
    <w:rsid w:val="002C3FC3"/>
    <w:rsid w:val="002E0084"/>
    <w:rsid w:val="002E1C40"/>
    <w:rsid w:val="002E22FA"/>
    <w:rsid w:val="002E7A9E"/>
    <w:rsid w:val="00301B53"/>
    <w:rsid w:val="003205AD"/>
    <w:rsid w:val="00322253"/>
    <w:rsid w:val="00335FB2"/>
    <w:rsid w:val="00344158"/>
    <w:rsid w:val="00356F1F"/>
    <w:rsid w:val="003A1EB0"/>
    <w:rsid w:val="003C6DA6"/>
    <w:rsid w:val="003C76A5"/>
    <w:rsid w:val="003D2D11"/>
    <w:rsid w:val="003D3106"/>
    <w:rsid w:val="003E0DB8"/>
    <w:rsid w:val="003E3DE4"/>
    <w:rsid w:val="003F268E"/>
    <w:rsid w:val="00407450"/>
    <w:rsid w:val="00423FB1"/>
    <w:rsid w:val="0043745F"/>
    <w:rsid w:val="0044029F"/>
    <w:rsid w:val="004553B2"/>
    <w:rsid w:val="0046233D"/>
    <w:rsid w:val="00467680"/>
    <w:rsid w:val="00470E57"/>
    <w:rsid w:val="0048267C"/>
    <w:rsid w:val="004876B9"/>
    <w:rsid w:val="00493A79"/>
    <w:rsid w:val="004A3CEF"/>
    <w:rsid w:val="004A6A60"/>
    <w:rsid w:val="004C5B7E"/>
    <w:rsid w:val="0051224E"/>
    <w:rsid w:val="00530282"/>
    <w:rsid w:val="005421F5"/>
    <w:rsid w:val="005566F5"/>
    <w:rsid w:val="005573BB"/>
    <w:rsid w:val="00557B2E"/>
    <w:rsid w:val="00561267"/>
    <w:rsid w:val="005674CC"/>
    <w:rsid w:val="00590087"/>
    <w:rsid w:val="005B051C"/>
    <w:rsid w:val="005B3F44"/>
    <w:rsid w:val="005B60F0"/>
    <w:rsid w:val="005C4F58"/>
    <w:rsid w:val="005C7FF0"/>
    <w:rsid w:val="005D3FEC"/>
    <w:rsid w:val="005D44BE"/>
    <w:rsid w:val="005D6DDD"/>
    <w:rsid w:val="005E730E"/>
    <w:rsid w:val="00600FD4"/>
    <w:rsid w:val="00606E16"/>
    <w:rsid w:val="00611EC4"/>
    <w:rsid w:val="00620B3F"/>
    <w:rsid w:val="006351A5"/>
    <w:rsid w:val="00636F9C"/>
    <w:rsid w:val="006418C6"/>
    <w:rsid w:val="0064258A"/>
    <w:rsid w:val="0064794C"/>
    <w:rsid w:val="00671BBB"/>
    <w:rsid w:val="006803B6"/>
    <w:rsid w:val="00682237"/>
    <w:rsid w:val="0068449E"/>
    <w:rsid w:val="00695CF1"/>
    <w:rsid w:val="006B2E82"/>
    <w:rsid w:val="006D2F0F"/>
    <w:rsid w:val="006E4462"/>
    <w:rsid w:val="00706402"/>
    <w:rsid w:val="00752432"/>
    <w:rsid w:val="0075252A"/>
    <w:rsid w:val="00764B84"/>
    <w:rsid w:val="00770882"/>
    <w:rsid w:val="0078034D"/>
    <w:rsid w:val="007906CB"/>
    <w:rsid w:val="00790BCC"/>
    <w:rsid w:val="00795628"/>
    <w:rsid w:val="007974F5"/>
    <w:rsid w:val="007B0F49"/>
    <w:rsid w:val="007C7E14"/>
    <w:rsid w:val="007D0C15"/>
    <w:rsid w:val="007E2F55"/>
    <w:rsid w:val="007E3A5D"/>
    <w:rsid w:val="007F7421"/>
    <w:rsid w:val="0086053E"/>
    <w:rsid w:val="00861233"/>
    <w:rsid w:val="00861A1D"/>
    <w:rsid w:val="0086243F"/>
    <w:rsid w:val="008710EE"/>
    <w:rsid w:val="0088222A"/>
    <w:rsid w:val="00885618"/>
    <w:rsid w:val="00890554"/>
    <w:rsid w:val="008A76FD"/>
    <w:rsid w:val="008B06AE"/>
    <w:rsid w:val="008B4A59"/>
    <w:rsid w:val="008C2CEF"/>
    <w:rsid w:val="008C537F"/>
    <w:rsid w:val="008D658B"/>
    <w:rsid w:val="008E3E7F"/>
    <w:rsid w:val="00900D51"/>
    <w:rsid w:val="009107CC"/>
    <w:rsid w:val="00935BFA"/>
    <w:rsid w:val="009437A2"/>
    <w:rsid w:val="009667FB"/>
    <w:rsid w:val="00970E23"/>
    <w:rsid w:val="00985B73"/>
    <w:rsid w:val="009A3BC4"/>
    <w:rsid w:val="009F0160"/>
    <w:rsid w:val="009F1FAF"/>
    <w:rsid w:val="00A04C0E"/>
    <w:rsid w:val="00A10539"/>
    <w:rsid w:val="00A36378"/>
    <w:rsid w:val="00A36C6F"/>
    <w:rsid w:val="00A50B67"/>
    <w:rsid w:val="00A6271B"/>
    <w:rsid w:val="00A70E1E"/>
    <w:rsid w:val="00A731B2"/>
    <w:rsid w:val="00A843DD"/>
    <w:rsid w:val="00AD3FCD"/>
    <w:rsid w:val="00AE0D41"/>
    <w:rsid w:val="00B01F58"/>
    <w:rsid w:val="00B03C01"/>
    <w:rsid w:val="00B078D6"/>
    <w:rsid w:val="00B13EFB"/>
    <w:rsid w:val="00B2559C"/>
    <w:rsid w:val="00B259DD"/>
    <w:rsid w:val="00B3015C"/>
    <w:rsid w:val="00B501DC"/>
    <w:rsid w:val="00B5107F"/>
    <w:rsid w:val="00B5578E"/>
    <w:rsid w:val="00B613AE"/>
    <w:rsid w:val="00B61456"/>
    <w:rsid w:val="00B7571E"/>
    <w:rsid w:val="00BA4095"/>
    <w:rsid w:val="00BC642A"/>
    <w:rsid w:val="00BC7B36"/>
    <w:rsid w:val="00C05031"/>
    <w:rsid w:val="00C066ED"/>
    <w:rsid w:val="00C24E2D"/>
    <w:rsid w:val="00C32B1B"/>
    <w:rsid w:val="00C43D1E"/>
    <w:rsid w:val="00C54D6C"/>
    <w:rsid w:val="00C55670"/>
    <w:rsid w:val="00C57C50"/>
    <w:rsid w:val="00C715CA"/>
    <w:rsid w:val="00C92518"/>
    <w:rsid w:val="00C92D2E"/>
    <w:rsid w:val="00C9770C"/>
    <w:rsid w:val="00CE0BB1"/>
    <w:rsid w:val="00CF7316"/>
    <w:rsid w:val="00D046FF"/>
    <w:rsid w:val="00D10ED0"/>
    <w:rsid w:val="00D754DE"/>
    <w:rsid w:val="00D77416"/>
    <w:rsid w:val="00DA5CB1"/>
    <w:rsid w:val="00DA74F3"/>
    <w:rsid w:val="00DB6215"/>
    <w:rsid w:val="00DE3F8C"/>
    <w:rsid w:val="00E033E0"/>
    <w:rsid w:val="00E101F1"/>
    <w:rsid w:val="00E13CB2"/>
    <w:rsid w:val="00E2156F"/>
    <w:rsid w:val="00E269DC"/>
    <w:rsid w:val="00E34EAD"/>
    <w:rsid w:val="00E542CE"/>
    <w:rsid w:val="00E677C8"/>
    <w:rsid w:val="00E76B38"/>
    <w:rsid w:val="00E84766"/>
    <w:rsid w:val="00E90B85"/>
    <w:rsid w:val="00EB7C68"/>
    <w:rsid w:val="00ED200A"/>
    <w:rsid w:val="00ED7FE0"/>
    <w:rsid w:val="00EF0357"/>
    <w:rsid w:val="00F10022"/>
    <w:rsid w:val="00F15D48"/>
    <w:rsid w:val="00F2743D"/>
    <w:rsid w:val="00F312E2"/>
    <w:rsid w:val="00F3188F"/>
    <w:rsid w:val="00F372E7"/>
    <w:rsid w:val="00F4338D"/>
    <w:rsid w:val="00F440D3"/>
    <w:rsid w:val="00F462D4"/>
    <w:rsid w:val="00F540C9"/>
    <w:rsid w:val="00F551FA"/>
    <w:rsid w:val="00F65013"/>
    <w:rsid w:val="00F72DF6"/>
    <w:rsid w:val="00F872A1"/>
    <w:rsid w:val="00F921F1"/>
    <w:rsid w:val="00FA1631"/>
    <w:rsid w:val="00FA358D"/>
    <w:rsid w:val="00FB2B76"/>
    <w:rsid w:val="00FB6822"/>
    <w:rsid w:val="00FC0804"/>
    <w:rsid w:val="00FC3B6D"/>
    <w:rsid w:val="00FD3A4E"/>
    <w:rsid w:val="00FE45E4"/>
    <w:rsid w:val="00FE7A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F1FAF"/>
    <w:pPr>
      <w:overflowPunct w:val="0"/>
      <w:autoSpaceDE w:val="0"/>
      <w:autoSpaceDN w:val="0"/>
      <w:adjustRightInd w:val="0"/>
      <w:spacing w:after="180"/>
      <w:textAlignment w:val="baseline"/>
    </w:pPr>
    <w:rPr>
      <w:rFonts w:eastAsia="宋体"/>
      <w:lang w:val="en-GB"/>
    </w:rPr>
  </w:style>
  <w:style w:type="paragraph" w:styleId="1">
    <w:name w:val="heading 1"/>
    <w:next w:val="a"/>
    <w:qFormat/>
    <w:rsid w:val="009F1F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
    <w:next w:val="a"/>
    <w:qFormat/>
    <w:rsid w:val="009F1FAF"/>
    <w:pPr>
      <w:pBdr>
        <w:top w:val="none" w:sz="0" w:space="0" w:color="auto"/>
      </w:pBdr>
      <w:spacing w:before="180"/>
      <w:outlineLvl w:val="1"/>
    </w:pPr>
    <w:rPr>
      <w:sz w:val="32"/>
    </w:rPr>
  </w:style>
  <w:style w:type="paragraph" w:styleId="3">
    <w:name w:val="heading 3"/>
    <w:basedOn w:val="2"/>
    <w:next w:val="a"/>
    <w:qFormat/>
    <w:rsid w:val="009F1FAF"/>
    <w:pPr>
      <w:spacing w:before="120"/>
      <w:outlineLvl w:val="2"/>
    </w:pPr>
    <w:rPr>
      <w:sz w:val="28"/>
    </w:rPr>
  </w:style>
  <w:style w:type="paragraph" w:styleId="4">
    <w:name w:val="heading 4"/>
    <w:basedOn w:val="3"/>
    <w:next w:val="a"/>
    <w:qFormat/>
    <w:rsid w:val="009F1FAF"/>
    <w:pPr>
      <w:ind w:left="1418" w:hanging="1418"/>
      <w:outlineLvl w:val="3"/>
    </w:pPr>
    <w:rPr>
      <w:sz w:val="24"/>
    </w:rPr>
  </w:style>
  <w:style w:type="paragraph" w:styleId="5">
    <w:name w:val="heading 5"/>
    <w:basedOn w:val="4"/>
    <w:next w:val="a"/>
    <w:qFormat/>
    <w:rsid w:val="009F1FAF"/>
    <w:pPr>
      <w:ind w:left="1701" w:hanging="1701"/>
      <w:outlineLvl w:val="4"/>
    </w:pPr>
    <w:rPr>
      <w:sz w:val="22"/>
    </w:rPr>
  </w:style>
  <w:style w:type="paragraph" w:styleId="6">
    <w:name w:val="heading 6"/>
    <w:basedOn w:val="H6"/>
    <w:next w:val="a"/>
    <w:qFormat/>
    <w:rsid w:val="009F1FAF"/>
    <w:pPr>
      <w:outlineLvl w:val="5"/>
    </w:pPr>
  </w:style>
  <w:style w:type="paragraph" w:styleId="7">
    <w:name w:val="heading 7"/>
    <w:basedOn w:val="H6"/>
    <w:next w:val="a"/>
    <w:qFormat/>
    <w:rsid w:val="009F1FAF"/>
    <w:pPr>
      <w:outlineLvl w:val="6"/>
    </w:pPr>
  </w:style>
  <w:style w:type="paragraph" w:styleId="8">
    <w:name w:val="heading 8"/>
    <w:basedOn w:val="1"/>
    <w:next w:val="a"/>
    <w:qFormat/>
    <w:rsid w:val="009F1FAF"/>
    <w:pPr>
      <w:ind w:left="0" w:firstLine="0"/>
      <w:outlineLvl w:val="7"/>
    </w:pPr>
  </w:style>
  <w:style w:type="paragraph" w:styleId="9">
    <w:name w:val="heading 9"/>
    <w:basedOn w:val="8"/>
    <w:next w:val="a"/>
    <w:qFormat/>
    <w:rsid w:val="009F1FA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9F1FAF"/>
    <w:pPr>
      <w:keepNext/>
      <w:keepLines/>
      <w:spacing w:after="0"/>
    </w:pPr>
    <w:rPr>
      <w:rFonts w:ascii="Arial" w:hAnsi="Arial"/>
      <w:sz w:val="18"/>
    </w:rPr>
  </w:style>
  <w:style w:type="paragraph" w:styleId="a3">
    <w:name w:val="Body Text"/>
    <w:basedOn w:val="a"/>
    <w:rsid w:val="00C54D6C"/>
    <w:pPr>
      <w:widowControl w:val="0"/>
    </w:pPr>
    <w:rPr>
      <w:i/>
      <w:lang w:val="en-US"/>
    </w:rPr>
  </w:style>
  <w:style w:type="paragraph" w:styleId="a4">
    <w:name w:val="header"/>
    <w:rsid w:val="009F1FAF"/>
    <w:pPr>
      <w:widowControl w:val="0"/>
      <w:overflowPunct w:val="0"/>
      <w:autoSpaceDE w:val="0"/>
      <w:autoSpaceDN w:val="0"/>
      <w:adjustRightInd w:val="0"/>
      <w:textAlignment w:val="baseline"/>
    </w:pPr>
    <w:rPr>
      <w:rFonts w:ascii="Arial" w:eastAsia="宋体" w:hAnsi="Arial"/>
      <w:b/>
      <w:noProof/>
      <w:sz w:val="18"/>
    </w:rPr>
  </w:style>
  <w:style w:type="paragraph" w:customStyle="1" w:styleId="Heading">
    <w:name w:val="Heading"/>
    <w:basedOn w:val="a"/>
    <w:rsid w:val="00C54D6C"/>
    <w:pPr>
      <w:widowControl w:val="0"/>
      <w:spacing w:after="120" w:line="240" w:lineRule="atLeast"/>
      <w:ind w:left="1260" w:hanging="551"/>
    </w:pPr>
    <w:rPr>
      <w:rFonts w:ascii="Arial" w:hAnsi="Arial"/>
      <w:b/>
      <w:sz w:val="22"/>
    </w:rPr>
  </w:style>
  <w:style w:type="paragraph" w:styleId="20">
    <w:name w:val="Body Text Indent 2"/>
    <w:basedOn w:val="a"/>
    <w:rsid w:val="00C54D6C"/>
    <w:pPr>
      <w:ind w:left="284"/>
      <w:jc w:val="both"/>
    </w:pPr>
    <w:rPr>
      <w:rFonts w:ascii="Arial" w:hAnsi="Arial"/>
      <w:sz w:val="22"/>
    </w:rPr>
  </w:style>
  <w:style w:type="paragraph" w:customStyle="1" w:styleId="TAH">
    <w:name w:val="TAH"/>
    <w:basedOn w:val="TAC"/>
    <w:rsid w:val="009F1FAF"/>
    <w:rPr>
      <w:b/>
    </w:rPr>
  </w:style>
  <w:style w:type="paragraph" w:customStyle="1" w:styleId="HE">
    <w:name w:val="HE"/>
    <w:basedOn w:val="a"/>
    <w:rsid w:val="00C54D6C"/>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basedOn w:val="a0"/>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basedOn w:val="a0"/>
    <w:rsid w:val="003F268E"/>
    <w:rPr>
      <w:color w:val="0000FF"/>
      <w:u w:val="single"/>
    </w:rPr>
  </w:style>
  <w:style w:type="paragraph" w:styleId="aa">
    <w:name w:val="endnote text"/>
    <w:basedOn w:val="a"/>
    <w:semiHidden/>
    <w:rsid w:val="003F268E"/>
  </w:style>
  <w:style w:type="character" w:styleId="ab">
    <w:name w:val="endnote reference"/>
    <w:basedOn w:val="a0"/>
    <w:semiHidden/>
    <w:rsid w:val="003F268E"/>
    <w:rPr>
      <w:vertAlign w:val="superscript"/>
    </w:rPr>
  </w:style>
  <w:style w:type="paragraph" w:styleId="80">
    <w:name w:val="toc 8"/>
    <w:basedOn w:val="10"/>
    <w:semiHidden/>
    <w:rsid w:val="009F1FAF"/>
    <w:pPr>
      <w:spacing w:before="180"/>
      <w:ind w:left="2693" w:hanging="2693"/>
    </w:pPr>
    <w:rPr>
      <w:b/>
    </w:rPr>
  </w:style>
  <w:style w:type="paragraph" w:styleId="10">
    <w:name w:val="toc 1"/>
    <w:semiHidden/>
    <w:rsid w:val="009F1F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9F1FA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styleId="50">
    <w:name w:val="toc 5"/>
    <w:basedOn w:val="40"/>
    <w:semiHidden/>
    <w:rsid w:val="009F1FAF"/>
    <w:pPr>
      <w:ind w:left="1701" w:hanging="1701"/>
    </w:pPr>
  </w:style>
  <w:style w:type="paragraph" w:styleId="40">
    <w:name w:val="toc 4"/>
    <w:basedOn w:val="30"/>
    <w:semiHidden/>
    <w:rsid w:val="009F1FAF"/>
    <w:pPr>
      <w:ind w:left="1418" w:hanging="1418"/>
    </w:pPr>
  </w:style>
  <w:style w:type="paragraph" w:styleId="30">
    <w:name w:val="toc 3"/>
    <w:basedOn w:val="21"/>
    <w:semiHidden/>
    <w:rsid w:val="009F1FAF"/>
    <w:pPr>
      <w:ind w:left="1134" w:hanging="1134"/>
    </w:pPr>
  </w:style>
  <w:style w:type="paragraph" w:styleId="21">
    <w:name w:val="toc 2"/>
    <w:basedOn w:val="10"/>
    <w:semiHidden/>
    <w:rsid w:val="009F1FAF"/>
    <w:pPr>
      <w:keepNext w:val="0"/>
      <w:spacing w:before="0"/>
      <w:ind w:left="851" w:hanging="851"/>
    </w:pPr>
    <w:rPr>
      <w:sz w:val="20"/>
    </w:rPr>
  </w:style>
  <w:style w:type="paragraph" w:styleId="22">
    <w:name w:val="index 2"/>
    <w:basedOn w:val="11"/>
    <w:semiHidden/>
    <w:rsid w:val="009F1FAF"/>
    <w:pPr>
      <w:ind w:left="284"/>
    </w:pPr>
  </w:style>
  <w:style w:type="paragraph" w:styleId="11">
    <w:name w:val="index 1"/>
    <w:basedOn w:val="a"/>
    <w:semiHidden/>
    <w:rsid w:val="009F1FAF"/>
    <w:pPr>
      <w:keepLines/>
      <w:spacing w:after="0"/>
    </w:pPr>
  </w:style>
  <w:style w:type="paragraph" w:customStyle="1" w:styleId="ZH">
    <w:name w:val="ZH"/>
    <w:rsid w:val="009F1FA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
    <w:rsid w:val="009F1FAF"/>
    <w:pPr>
      <w:outlineLvl w:val="9"/>
    </w:pPr>
  </w:style>
  <w:style w:type="paragraph" w:styleId="23">
    <w:name w:val="List Number 2"/>
    <w:basedOn w:val="ac"/>
    <w:rsid w:val="009F1FAF"/>
    <w:pPr>
      <w:ind w:left="851"/>
    </w:pPr>
  </w:style>
  <w:style w:type="character" w:styleId="ad">
    <w:name w:val="footnote reference"/>
    <w:basedOn w:val="a0"/>
    <w:semiHidden/>
    <w:rsid w:val="009F1FAF"/>
    <w:rPr>
      <w:b/>
      <w:position w:val="6"/>
      <w:sz w:val="16"/>
    </w:rPr>
  </w:style>
  <w:style w:type="paragraph" w:styleId="ae">
    <w:name w:val="footnote text"/>
    <w:basedOn w:val="a"/>
    <w:semiHidden/>
    <w:rsid w:val="009F1FAF"/>
    <w:pPr>
      <w:keepLines/>
      <w:spacing w:after="0"/>
      <w:ind w:left="454" w:hanging="454"/>
    </w:pPr>
    <w:rPr>
      <w:sz w:val="16"/>
    </w:rPr>
  </w:style>
  <w:style w:type="paragraph" w:customStyle="1" w:styleId="TAC">
    <w:name w:val="TAC"/>
    <w:basedOn w:val="TAL"/>
    <w:rsid w:val="009F1FAF"/>
    <w:pPr>
      <w:jc w:val="center"/>
    </w:pPr>
  </w:style>
  <w:style w:type="paragraph" w:customStyle="1" w:styleId="TF">
    <w:name w:val="TF"/>
    <w:basedOn w:val="TH"/>
    <w:rsid w:val="009F1FAF"/>
    <w:pPr>
      <w:keepNext w:val="0"/>
      <w:spacing w:before="0" w:after="240"/>
    </w:pPr>
  </w:style>
  <w:style w:type="paragraph" w:customStyle="1" w:styleId="NO">
    <w:name w:val="NO"/>
    <w:basedOn w:val="a"/>
    <w:rsid w:val="009F1FAF"/>
    <w:pPr>
      <w:keepLines/>
      <w:ind w:left="1135" w:hanging="851"/>
    </w:pPr>
  </w:style>
  <w:style w:type="paragraph" w:styleId="90">
    <w:name w:val="toc 9"/>
    <w:basedOn w:val="80"/>
    <w:semiHidden/>
    <w:rsid w:val="009F1FAF"/>
    <w:pPr>
      <w:ind w:left="1418" w:hanging="1418"/>
    </w:pPr>
  </w:style>
  <w:style w:type="paragraph" w:customStyle="1" w:styleId="EX">
    <w:name w:val="EX"/>
    <w:basedOn w:val="a"/>
    <w:rsid w:val="009F1FAF"/>
    <w:pPr>
      <w:keepLines/>
      <w:ind w:left="1702" w:hanging="1418"/>
    </w:pPr>
  </w:style>
  <w:style w:type="paragraph" w:customStyle="1" w:styleId="FP">
    <w:name w:val="FP"/>
    <w:basedOn w:val="a"/>
    <w:rsid w:val="009F1FAF"/>
    <w:pPr>
      <w:spacing w:after="0"/>
    </w:pPr>
  </w:style>
  <w:style w:type="paragraph" w:customStyle="1" w:styleId="LD">
    <w:name w:val="LD"/>
    <w:rsid w:val="009F1FA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9F1FAF"/>
    <w:pPr>
      <w:spacing w:after="0"/>
    </w:pPr>
  </w:style>
  <w:style w:type="paragraph" w:customStyle="1" w:styleId="EW">
    <w:name w:val="EW"/>
    <w:basedOn w:val="EX"/>
    <w:rsid w:val="009F1FAF"/>
    <w:pPr>
      <w:spacing w:after="0"/>
    </w:pPr>
  </w:style>
  <w:style w:type="paragraph" w:styleId="60">
    <w:name w:val="toc 6"/>
    <w:basedOn w:val="50"/>
    <w:next w:val="a"/>
    <w:semiHidden/>
    <w:rsid w:val="009F1FAF"/>
    <w:pPr>
      <w:ind w:left="1985" w:hanging="1985"/>
    </w:pPr>
  </w:style>
  <w:style w:type="paragraph" w:styleId="70">
    <w:name w:val="toc 7"/>
    <w:basedOn w:val="60"/>
    <w:next w:val="a"/>
    <w:semiHidden/>
    <w:rsid w:val="009F1FAF"/>
    <w:pPr>
      <w:ind w:left="2268" w:hanging="2268"/>
    </w:pPr>
  </w:style>
  <w:style w:type="paragraph" w:styleId="24">
    <w:name w:val="List Bullet 2"/>
    <w:basedOn w:val="af"/>
    <w:rsid w:val="009F1FAF"/>
    <w:pPr>
      <w:ind w:left="851"/>
    </w:pPr>
  </w:style>
  <w:style w:type="paragraph" w:styleId="31">
    <w:name w:val="List Bullet 3"/>
    <w:basedOn w:val="24"/>
    <w:rsid w:val="009F1FAF"/>
    <w:pPr>
      <w:ind w:left="1135"/>
    </w:pPr>
  </w:style>
  <w:style w:type="paragraph" w:styleId="ac">
    <w:name w:val="List Number"/>
    <w:basedOn w:val="af0"/>
    <w:rsid w:val="009F1FAF"/>
  </w:style>
  <w:style w:type="paragraph" w:customStyle="1" w:styleId="EQ">
    <w:name w:val="EQ"/>
    <w:basedOn w:val="a"/>
    <w:next w:val="a"/>
    <w:rsid w:val="009F1FAF"/>
    <w:pPr>
      <w:keepLines/>
      <w:tabs>
        <w:tab w:val="center" w:pos="4536"/>
        <w:tab w:val="right" w:pos="9072"/>
      </w:tabs>
    </w:pPr>
    <w:rPr>
      <w:noProof/>
    </w:rPr>
  </w:style>
  <w:style w:type="paragraph" w:customStyle="1" w:styleId="TH">
    <w:name w:val="TH"/>
    <w:basedOn w:val="a"/>
    <w:rsid w:val="009F1FAF"/>
    <w:pPr>
      <w:keepNext/>
      <w:keepLines/>
      <w:spacing w:before="60"/>
      <w:jc w:val="center"/>
    </w:pPr>
    <w:rPr>
      <w:rFonts w:ascii="Arial" w:hAnsi="Arial"/>
      <w:b/>
    </w:rPr>
  </w:style>
  <w:style w:type="paragraph" w:customStyle="1" w:styleId="NF">
    <w:name w:val="NF"/>
    <w:basedOn w:val="NO"/>
    <w:rsid w:val="009F1FAF"/>
    <w:pPr>
      <w:keepNext/>
      <w:spacing w:after="0"/>
    </w:pPr>
    <w:rPr>
      <w:rFonts w:ascii="Arial" w:hAnsi="Arial"/>
      <w:sz w:val="18"/>
    </w:rPr>
  </w:style>
  <w:style w:type="paragraph" w:customStyle="1" w:styleId="PL">
    <w:name w:val="PL"/>
    <w:rsid w:val="009F1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9F1FAF"/>
    <w:pPr>
      <w:jc w:val="right"/>
    </w:pPr>
  </w:style>
  <w:style w:type="paragraph" w:customStyle="1" w:styleId="H6">
    <w:name w:val="H6"/>
    <w:basedOn w:val="5"/>
    <w:next w:val="a"/>
    <w:rsid w:val="009F1FAF"/>
    <w:pPr>
      <w:ind w:left="1985" w:hanging="1985"/>
      <w:outlineLvl w:val="9"/>
    </w:pPr>
    <w:rPr>
      <w:sz w:val="20"/>
    </w:rPr>
  </w:style>
  <w:style w:type="paragraph" w:customStyle="1" w:styleId="TAN">
    <w:name w:val="TAN"/>
    <w:basedOn w:val="TAL"/>
    <w:rsid w:val="009F1FAF"/>
    <w:pPr>
      <w:ind w:left="851" w:hanging="851"/>
    </w:pPr>
  </w:style>
  <w:style w:type="paragraph" w:customStyle="1" w:styleId="ZA">
    <w:name w:val="ZA"/>
    <w:rsid w:val="009F1F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9F1F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9F1FA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9F1F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9F1FAF"/>
    <w:pPr>
      <w:framePr w:wrap="notBeside" w:y="16161"/>
    </w:pPr>
  </w:style>
  <w:style w:type="character" w:customStyle="1" w:styleId="ZGSM">
    <w:name w:val="ZGSM"/>
    <w:rsid w:val="009F1FAF"/>
  </w:style>
  <w:style w:type="paragraph" w:styleId="25">
    <w:name w:val="List 2"/>
    <w:basedOn w:val="af0"/>
    <w:rsid w:val="009F1FAF"/>
    <w:pPr>
      <w:ind w:left="851"/>
    </w:pPr>
  </w:style>
  <w:style w:type="paragraph" w:customStyle="1" w:styleId="ZG">
    <w:name w:val="ZG"/>
    <w:rsid w:val="009F1FA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5"/>
    <w:rsid w:val="009F1FAF"/>
    <w:pPr>
      <w:ind w:left="1135"/>
    </w:pPr>
  </w:style>
  <w:style w:type="paragraph" w:styleId="41">
    <w:name w:val="List 4"/>
    <w:basedOn w:val="32"/>
    <w:rsid w:val="009F1FAF"/>
    <w:pPr>
      <w:ind w:left="1418"/>
    </w:pPr>
  </w:style>
  <w:style w:type="paragraph" w:styleId="51">
    <w:name w:val="List 5"/>
    <w:basedOn w:val="41"/>
    <w:rsid w:val="009F1FAF"/>
    <w:pPr>
      <w:ind w:left="1702"/>
    </w:pPr>
  </w:style>
  <w:style w:type="paragraph" w:customStyle="1" w:styleId="EditorsNote">
    <w:name w:val="Editor's Note"/>
    <w:basedOn w:val="NO"/>
    <w:rsid w:val="009F1FAF"/>
    <w:rPr>
      <w:color w:val="FF0000"/>
    </w:rPr>
  </w:style>
  <w:style w:type="paragraph" w:styleId="af0">
    <w:name w:val="List"/>
    <w:basedOn w:val="a"/>
    <w:rsid w:val="009F1FAF"/>
    <w:pPr>
      <w:ind w:left="568" w:hanging="284"/>
    </w:pPr>
  </w:style>
  <w:style w:type="paragraph" w:styleId="af">
    <w:name w:val="List Bullet"/>
    <w:basedOn w:val="af0"/>
    <w:rsid w:val="009F1FAF"/>
  </w:style>
  <w:style w:type="paragraph" w:styleId="42">
    <w:name w:val="List Bullet 4"/>
    <w:basedOn w:val="31"/>
    <w:rsid w:val="009F1FAF"/>
    <w:pPr>
      <w:ind w:left="1418"/>
    </w:pPr>
  </w:style>
  <w:style w:type="paragraph" w:styleId="52">
    <w:name w:val="List Bullet 5"/>
    <w:basedOn w:val="42"/>
    <w:rsid w:val="009F1FAF"/>
    <w:pPr>
      <w:ind w:left="1702"/>
    </w:pPr>
  </w:style>
  <w:style w:type="paragraph" w:customStyle="1" w:styleId="B1">
    <w:name w:val="B1"/>
    <w:basedOn w:val="af0"/>
    <w:link w:val="B1Char"/>
    <w:rsid w:val="009F1FAF"/>
  </w:style>
  <w:style w:type="paragraph" w:customStyle="1" w:styleId="B2">
    <w:name w:val="B2"/>
    <w:basedOn w:val="25"/>
    <w:rsid w:val="009F1FAF"/>
  </w:style>
  <w:style w:type="paragraph" w:customStyle="1" w:styleId="B3">
    <w:name w:val="B3"/>
    <w:basedOn w:val="32"/>
    <w:rsid w:val="009F1FAF"/>
  </w:style>
  <w:style w:type="paragraph" w:customStyle="1" w:styleId="B4">
    <w:name w:val="B4"/>
    <w:basedOn w:val="41"/>
    <w:rsid w:val="009F1FAF"/>
  </w:style>
  <w:style w:type="paragraph" w:customStyle="1" w:styleId="B5">
    <w:name w:val="B5"/>
    <w:basedOn w:val="51"/>
    <w:rsid w:val="009F1FAF"/>
  </w:style>
  <w:style w:type="paragraph" w:styleId="af1">
    <w:name w:val="footer"/>
    <w:basedOn w:val="a4"/>
    <w:rsid w:val="009F1FAF"/>
    <w:pPr>
      <w:jc w:val="center"/>
    </w:pPr>
    <w:rPr>
      <w:i/>
    </w:rPr>
  </w:style>
  <w:style w:type="paragraph" w:customStyle="1" w:styleId="ZTD">
    <w:name w:val="ZTD"/>
    <w:basedOn w:val="ZB"/>
    <w:rsid w:val="009F1FAF"/>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locked/>
    <w:rsid w:val="00900D51"/>
    <w:rPr>
      <w:rFonts w:eastAsia="宋体"/>
      <w:lang w:val="en-GB"/>
    </w:rPr>
  </w:style>
  <w:style w:type="paragraph" w:styleId="af3">
    <w:name w:val="Plain Text"/>
    <w:basedOn w:val="a"/>
    <w:link w:val="Char"/>
    <w:uiPriority w:val="99"/>
    <w:unhideWhenUsed/>
    <w:rsid w:val="008E3E7F"/>
    <w:pPr>
      <w:overflowPunct/>
      <w:autoSpaceDE/>
      <w:autoSpaceDN/>
      <w:adjustRightInd/>
      <w:spacing w:after="0"/>
      <w:textAlignment w:val="auto"/>
    </w:pPr>
    <w:rPr>
      <w:rFonts w:ascii="Arial" w:hAnsi="Arial"/>
      <w:sz w:val="21"/>
      <w:szCs w:val="21"/>
      <w:lang w:val="en-US"/>
    </w:rPr>
  </w:style>
  <w:style w:type="character" w:customStyle="1" w:styleId="Char">
    <w:name w:val="纯文本 Char"/>
    <w:basedOn w:val="a0"/>
    <w:link w:val="af3"/>
    <w:uiPriority w:val="99"/>
    <w:rsid w:val="008E3E7F"/>
    <w:rPr>
      <w:rFonts w:ascii="Arial" w:eastAsia="宋体" w:hAnsi="Arial" w:cs="Times New Roman"/>
      <w:sz w:val="21"/>
      <w:szCs w:val="21"/>
    </w:rPr>
  </w:style>
  <w:style w:type="paragraph" w:styleId="af4">
    <w:name w:val="Document Map"/>
    <w:basedOn w:val="a"/>
    <w:semiHidden/>
    <w:rsid w:val="002C3FC3"/>
    <w:pPr>
      <w:shd w:val="clear" w:color="auto" w:fill="000080"/>
    </w:p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855994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ettings" Target="settings.xml"/><Relationship Id="rId7" Type="http://schemas.openxmlformats.org/officeDocument/2006/relationships/hyperlink" Target="http://www.3gpp.org/About/WP.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qiaoweihua@huawei.com" TargetMode="External"/><Relationship Id="rId4" Type="http://schemas.openxmlformats.org/officeDocument/2006/relationships/webSettings" Target="webSetting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q68383\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145</TotalTime>
  <Pages>6</Pages>
  <Words>1358</Words>
  <Characters>7743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9083</CharactersWithSpaces>
  <SharedDoc>false</SharedDoc>
  <HLinks>
    <vt:vector size="18" baseType="variant">
      <vt:variant>
        <vt:i4>3932173</vt:i4>
      </vt:variant>
      <vt:variant>
        <vt:i4>6</vt:i4>
      </vt:variant>
      <vt:variant>
        <vt:i4>0</vt:i4>
      </vt:variant>
      <vt:variant>
        <vt:i4>5</vt:i4>
      </vt:variant>
      <vt:variant>
        <vt:lpwstr>mailto:qiaoweihua@huawei.com</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q00175024</cp:lastModifiedBy>
  <cp:revision>5</cp:revision>
  <cp:lastPrinted>2000-02-29T03:31:00Z</cp:lastPrinted>
  <dcterms:created xsi:type="dcterms:W3CDTF">2012-11-01T06:03:00Z</dcterms:created>
  <dcterms:modified xsi:type="dcterms:W3CDTF">2012-11-15T01:19:00Z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(4)tndmCxIZGIdRxQYQqnebaJuDz+7frr/vMVm5WZbRlMEtmCY+yGXzrdXBeMvDymWCmOg3IdHn
uHMvcgb8x4/slnyD0Vt4MEtWcP+7zrnWK9t3OH9D6jQfP3mAR4Q4HsfvY0LiaD1X6MP9V2Z6
nZIznawxXPw9Qc6Bl8wLRz4UOGdk8gkZYGUxnXfwcWSJMp3D+R+ynRpDCi+lmt1puR+EY2Sn
qDsYmWc03Dgp/wRelxaNi</vt:lpwstr>
  </property>
  <property fmtid="{D5CDD505-2E9C-101B-9397-08002B2CF9AE}" pid="4" name="_ms_pID_7253431">
    <vt:lpwstr>9x9eMuZBuorUMxOEnwdh7c/DUrjbg+c4d+pej5fJ7qzP4t/8Ugv
FEOG3Dcs8a5wCmWVAtg37nRtt0ytL0/32k7BqT0iVEs/WvOsq1+cmcTYF17iutT5JkpujWwi
G029h4fCpZL/Gq0f2A5iILn6R5d1IfyglmeOQW+xlxLPkWKSeRQFy3yqhIyTlOQv8oEHBK6J
eIt2eRjPlRXiqSv0SB8JF46REMJMEUbbY5DPwgzfs+</vt:lpwstr>
  </property>
  <property fmtid="{D5CDD505-2E9C-101B-9397-08002B2CF9AE}" pid="5" name="_ms_pID_7253432">
    <vt:lpwstr>aRHL16h03evg1ASdrTBdQUBA+rioot
9RQFj7zj9AXywICXUjkT+SyLnakTOp3gzYHLdgDEzZr+QGCyiWHTLVw/HVY0OKZhwPUFhb8U
pJzhXhcLP0oRnH9mTAe9Lp7eSG9MGPJTPFmYEurQVoKyazOFxQnPMzK4NI/1GA7dnN8UnXGb
7dfDoXjkmF1/owy8NAscg+uTJbCCwc3dtpj3TIIhuBJN3lrWU2N40Ya925uvDzU</vt:lpwstr>
  </property>
  <property fmtid="{D5CDD505-2E9C-101B-9397-08002B2CF9AE}" pid="6" name="_ms_pID_7253433">
    <vt:lpwstr>VHaicZO00
VPWs1ZcvwARmmikk2PvNjg4jLH9RGh07BHLgGDrvTx2jJEB32xeC07QVV+QzrVkj4ZutsGGC
uz2C0yZk0neDfvzutiYooTr4tvBHWE9dBrEwfrfM</vt:lpwstr>
  </property>
  <property fmtid="{D5CDD505-2E9C-101B-9397-08002B2CF9AE}" pid="7" name="sflag">
    <vt:lpwstr>1352941223</vt:lpwstr>
  </property>
</Properties>
</file>